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C6097A" w14:textId="425B6785" w:rsidR="00B4478E" w:rsidRDefault="00A33A79" w:rsidP="00B4478E">
      <w:pPr>
        <w:pStyle w:val="CRCoverPage"/>
        <w:tabs>
          <w:tab w:val="right" w:pos="9639"/>
        </w:tabs>
        <w:spacing w:after="0"/>
        <w:rPr>
          <w:b/>
          <w:noProof/>
          <w:sz w:val="24"/>
        </w:rPr>
      </w:pPr>
      <w:r>
        <w:rPr>
          <w:b/>
          <w:noProof/>
          <w:sz w:val="24"/>
        </w:rPr>
        <w:t>3GPP TSG-SA WG6 Meeting #53</w:t>
      </w:r>
      <w:r w:rsidR="00B4478E">
        <w:rPr>
          <w:b/>
          <w:noProof/>
          <w:sz w:val="24"/>
        </w:rPr>
        <w:tab/>
        <w:t>S6-</w:t>
      </w:r>
      <w:r>
        <w:rPr>
          <w:b/>
          <w:noProof/>
          <w:sz w:val="24"/>
        </w:rPr>
        <w:t>230601</w:t>
      </w:r>
    </w:p>
    <w:p w14:paraId="1EB2E693" w14:textId="53C4A650" w:rsidR="00F14D14" w:rsidRDefault="00A33A79" w:rsidP="00F14D14">
      <w:pPr>
        <w:pStyle w:val="CRCoverPage"/>
        <w:tabs>
          <w:tab w:val="right" w:pos="9639"/>
        </w:tabs>
        <w:spacing w:after="0"/>
        <w:rPr>
          <w:b/>
          <w:noProof/>
          <w:sz w:val="24"/>
        </w:rPr>
      </w:pPr>
      <w:r>
        <w:rPr>
          <w:b/>
          <w:noProof/>
          <w:sz w:val="22"/>
          <w:szCs w:val="22"/>
        </w:rPr>
        <w:t>Athens, Greece 27</w:t>
      </w:r>
      <w:r w:rsidRPr="00E54524">
        <w:rPr>
          <w:b/>
          <w:noProof/>
          <w:sz w:val="22"/>
          <w:szCs w:val="22"/>
          <w:vertAlign w:val="superscript"/>
        </w:rPr>
        <w:t>th</w:t>
      </w:r>
      <w:r>
        <w:rPr>
          <w:b/>
          <w:noProof/>
          <w:sz w:val="22"/>
          <w:szCs w:val="22"/>
        </w:rPr>
        <w:t xml:space="preserve"> February </w:t>
      </w:r>
      <w:r>
        <w:rPr>
          <w:rFonts w:cs="Arial"/>
          <w:b/>
          <w:bCs/>
          <w:sz w:val="22"/>
          <w:szCs w:val="22"/>
        </w:rPr>
        <w:t>– 3</w:t>
      </w:r>
      <w:r w:rsidRPr="00E54524">
        <w:rPr>
          <w:rFonts w:cs="Arial"/>
          <w:b/>
          <w:bCs/>
          <w:sz w:val="22"/>
          <w:szCs w:val="22"/>
          <w:vertAlign w:val="superscript"/>
        </w:rPr>
        <w:t>rd</w:t>
      </w:r>
      <w:r>
        <w:rPr>
          <w:rFonts w:cs="Arial"/>
          <w:b/>
          <w:bCs/>
          <w:sz w:val="22"/>
          <w:szCs w:val="22"/>
        </w:rPr>
        <w:t xml:space="preserve"> March </w:t>
      </w:r>
      <w:r>
        <w:rPr>
          <w:b/>
          <w:noProof/>
          <w:sz w:val="22"/>
          <w:szCs w:val="22"/>
        </w:rPr>
        <w:t>2023</w:t>
      </w:r>
      <w:r w:rsidR="00F14D14">
        <w:rPr>
          <w:rFonts w:cs="Arial"/>
          <w:b/>
          <w:bCs/>
          <w:sz w:val="22"/>
        </w:rPr>
        <w:tab/>
      </w:r>
      <w:r w:rsidR="00F14D14">
        <w:rPr>
          <w:b/>
          <w:noProof/>
          <w:sz w:val="24"/>
        </w:rPr>
        <w:t>(revision of S6-</w:t>
      </w:r>
      <w:r>
        <w:rPr>
          <w:b/>
          <w:noProof/>
          <w:sz w:val="24"/>
        </w:rPr>
        <w:t>230368</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063192" w14:paraId="3999489E" w14:textId="77777777" w:rsidTr="00547111">
        <w:tc>
          <w:tcPr>
            <w:tcW w:w="142" w:type="dxa"/>
            <w:tcBorders>
              <w:left w:val="single" w:sz="4" w:space="0" w:color="auto"/>
            </w:tcBorders>
          </w:tcPr>
          <w:p w14:paraId="4DDA7F40" w14:textId="77777777" w:rsidR="00063192" w:rsidRDefault="00063192" w:rsidP="00063192">
            <w:pPr>
              <w:pStyle w:val="CRCoverPage"/>
              <w:spacing w:after="0"/>
              <w:jc w:val="right"/>
              <w:rPr>
                <w:noProof/>
              </w:rPr>
            </w:pPr>
          </w:p>
        </w:tc>
        <w:tc>
          <w:tcPr>
            <w:tcW w:w="1559" w:type="dxa"/>
            <w:shd w:val="pct30" w:color="FFFF00" w:fill="auto"/>
          </w:tcPr>
          <w:p w14:paraId="52508B66" w14:textId="53932F00" w:rsidR="00063192" w:rsidRPr="00410371" w:rsidRDefault="000C2971" w:rsidP="00063192">
            <w:pPr>
              <w:pStyle w:val="CRCoverPage"/>
              <w:spacing w:after="0"/>
              <w:jc w:val="right"/>
              <w:rPr>
                <w:b/>
                <w:noProof/>
                <w:sz w:val="28"/>
              </w:rPr>
            </w:pPr>
            <w:fldSimple w:instr=" DOCPROPERTY  Spec#  \* MERGEFORMAT ">
              <w:r w:rsidR="00063192">
                <w:rPr>
                  <w:b/>
                  <w:noProof/>
                  <w:sz w:val="28"/>
                </w:rPr>
                <w:t>23.558</w:t>
              </w:r>
            </w:fldSimple>
          </w:p>
        </w:tc>
        <w:tc>
          <w:tcPr>
            <w:tcW w:w="709" w:type="dxa"/>
          </w:tcPr>
          <w:p w14:paraId="77009707" w14:textId="2EB89825" w:rsidR="00063192" w:rsidRDefault="00063192" w:rsidP="00063192">
            <w:pPr>
              <w:pStyle w:val="CRCoverPage"/>
              <w:spacing w:after="0"/>
              <w:jc w:val="center"/>
              <w:rPr>
                <w:noProof/>
              </w:rPr>
            </w:pPr>
            <w:r>
              <w:rPr>
                <w:b/>
                <w:noProof/>
                <w:sz w:val="28"/>
              </w:rPr>
              <w:t>CR</w:t>
            </w:r>
          </w:p>
        </w:tc>
        <w:tc>
          <w:tcPr>
            <w:tcW w:w="1276" w:type="dxa"/>
            <w:shd w:val="pct30" w:color="FFFF00" w:fill="auto"/>
          </w:tcPr>
          <w:p w14:paraId="6CAED29D" w14:textId="00782273" w:rsidR="00063192" w:rsidRPr="00410371" w:rsidRDefault="00C009BC" w:rsidP="00063192">
            <w:pPr>
              <w:pStyle w:val="CRCoverPage"/>
              <w:spacing w:after="0"/>
              <w:rPr>
                <w:noProof/>
                <w:lang w:eastAsia="ko-KR"/>
              </w:rPr>
            </w:pPr>
            <w:r>
              <w:rPr>
                <w:b/>
                <w:noProof/>
                <w:sz w:val="28"/>
              </w:rPr>
              <w:t>0178</w:t>
            </w:r>
          </w:p>
        </w:tc>
        <w:tc>
          <w:tcPr>
            <w:tcW w:w="709" w:type="dxa"/>
          </w:tcPr>
          <w:p w14:paraId="09D2C09B" w14:textId="0139BF14" w:rsidR="00063192" w:rsidRDefault="00063192" w:rsidP="00063192">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57AFE82" w:rsidR="00063192" w:rsidRPr="00410371" w:rsidRDefault="00A33A79" w:rsidP="00063192">
            <w:pPr>
              <w:pStyle w:val="CRCoverPage"/>
              <w:spacing w:after="0"/>
              <w:jc w:val="center"/>
              <w:rPr>
                <w:b/>
                <w:noProof/>
              </w:rPr>
            </w:pPr>
            <w:r>
              <w:rPr>
                <w:b/>
                <w:noProof/>
                <w:sz w:val="28"/>
              </w:rPr>
              <w:t>2</w:t>
            </w:r>
          </w:p>
        </w:tc>
        <w:tc>
          <w:tcPr>
            <w:tcW w:w="2410" w:type="dxa"/>
          </w:tcPr>
          <w:p w14:paraId="5D4AEAE9" w14:textId="34CEF826" w:rsidR="00063192" w:rsidRDefault="00063192" w:rsidP="0006319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E22D6AC" w14:textId="3CF67DFB" w:rsidR="00063192" w:rsidRPr="00410371" w:rsidRDefault="000C2971" w:rsidP="00063192">
            <w:pPr>
              <w:pStyle w:val="CRCoverPage"/>
              <w:spacing w:after="0"/>
              <w:jc w:val="center"/>
              <w:rPr>
                <w:noProof/>
                <w:sz w:val="28"/>
              </w:rPr>
            </w:pPr>
            <w:fldSimple w:instr=" DOCPROPERTY  Version  \* MERGEFORMAT ">
              <w:r w:rsidR="00063192">
                <w:rPr>
                  <w:b/>
                  <w:noProof/>
                  <w:sz w:val="28"/>
                </w:rPr>
                <w:t>18.1.0</w:t>
              </w:r>
            </w:fldSimple>
          </w:p>
        </w:tc>
        <w:tc>
          <w:tcPr>
            <w:tcW w:w="143" w:type="dxa"/>
            <w:tcBorders>
              <w:right w:val="single" w:sz="4" w:space="0" w:color="auto"/>
            </w:tcBorders>
          </w:tcPr>
          <w:p w14:paraId="399238C9" w14:textId="77777777" w:rsidR="00063192" w:rsidRDefault="00063192" w:rsidP="00063192">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EBE8B1" w:rsidR="00F25D98" w:rsidRDefault="00063192" w:rsidP="001E41F3">
            <w:pPr>
              <w:pStyle w:val="CRCoverPage"/>
              <w:spacing w:after="0"/>
              <w:jc w:val="center"/>
              <w:rPr>
                <w:b/>
                <w:caps/>
                <w:noProof/>
              </w:rPr>
            </w:pPr>
            <w:r>
              <w:rPr>
                <w:b/>
                <w:caps/>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B0A439" w:rsidR="00F25D98" w:rsidRDefault="00063192" w:rsidP="001E41F3">
            <w:pPr>
              <w:pStyle w:val="CRCoverPage"/>
              <w:spacing w:after="0"/>
              <w:jc w:val="center"/>
              <w:rPr>
                <w:b/>
                <w:bCs/>
                <w:caps/>
                <w:noProof/>
              </w:rPr>
            </w:pPr>
            <w:r>
              <w:rPr>
                <w:b/>
                <w:caps/>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63543C"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6FEACF" w:rsidR="001E41F3" w:rsidRPr="00CA6DA3" w:rsidRDefault="00CA6DA3" w:rsidP="0063543C">
            <w:pPr>
              <w:pStyle w:val="CRCoverPage"/>
              <w:spacing w:after="0"/>
              <w:ind w:left="100"/>
              <w:rPr>
                <w:noProof/>
              </w:rPr>
            </w:pPr>
            <w:proofErr w:type="spellStart"/>
            <w:r>
              <w:t>Comfirm</w:t>
            </w:r>
            <w:proofErr w:type="spellEnd"/>
            <w:r>
              <w:t xml:space="preserve"> the </w:t>
            </w:r>
            <w:r w:rsidR="00EF579C">
              <w:t>Notification management configuration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FB0695" w:rsidR="001E41F3" w:rsidRDefault="00063192">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6A57ED" w:rsidR="001E41F3" w:rsidRDefault="002C01AF" w:rsidP="00547111">
            <w:pPr>
              <w:pStyle w:val="CRCoverPage"/>
              <w:spacing w:after="0"/>
              <w:ind w:left="100"/>
              <w:rPr>
                <w:noProof/>
              </w:rPr>
            </w:pPr>
            <w:proofErr w:type="spellStart"/>
            <w:r>
              <w:t>SA6</w:t>
            </w:r>
            <w:proofErr w:type="spellEnd"/>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F81917" w:rsidR="001E41F3" w:rsidRDefault="000C2971" w:rsidP="00063192">
            <w:pPr>
              <w:pStyle w:val="CRCoverPage"/>
              <w:spacing w:after="0"/>
              <w:ind w:left="100"/>
              <w:rPr>
                <w:noProof/>
              </w:rPr>
            </w:pPr>
            <w:fldSimple w:instr=" DOCPROPERTY  RelatedWis  \* MERGEFORMAT ">
              <w:r w:rsidR="00063192">
                <w:rPr>
                  <w:noProof/>
                </w:rPr>
                <w:t>EDGEAPP_Ph2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2740DC" w:rsidR="001E41F3" w:rsidRDefault="00A33A79" w:rsidP="00063192">
            <w:pPr>
              <w:pStyle w:val="CRCoverPage"/>
              <w:spacing w:after="0"/>
              <w:ind w:left="100"/>
              <w:rPr>
                <w:noProof/>
              </w:rPr>
            </w:pPr>
            <w:r>
              <w:t>20</w:t>
            </w:r>
            <w:fldSimple w:instr=" DOCPROPERTY  ResDate  \* MERGEFORMAT ">
              <w:r>
                <w:rPr>
                  <w:noProof/>
                </w:rPr>
                <w:t>23-02-2</w:t>
              </w:r>
              <w:r w:rsidR="00063192">
                <w:rPr>
                  <w:noProof/>
                </w:rPr>
                <w:t>0</w:t>
              </w:r>
            </w:fldSimple>
            <w:r w:rsidR="00063192">
              <w:rPr>
                <w:noProof/>
              </w:rPr>
              <w:t xml:space="preserve"> </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CFC0ED2" w:rsidR="001E41F3" w:rsidRDefault="000C2971" w:rsidP="00063192">
            <w:pPr>
              <w:pStyle w:val="CRCoverPage"/>
              <w:spacing w:after="0"/>
              <w:ind w:left="100" w:right="-609"/>
              <w:rPr>
                <w:b/>
                <w:noProof/>
              </w:rPr>
            </w:pPr>
            <w:fldSimple w:instr=" DOCPROPERTY  Cat  \* MERGEFORMAT ">
              <w:r w:rsidR="00063192">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8B4290" w:rsidR="001E41F3" w:rsidRDefault="00063192">
            <w:pPr>
              <w:pStyle w:val="CRCoverPage"/>
              <w:spacing w:after="0"/>
              <w:ind w:left="100"/>
              <w:rPr>
                <w:noProof/>
              </w:rPr>
            </w:pPr>
            <w:proofErr w:type="spellStart"/>
            <w:r>
              <w:t>Rel</w:t>
            </w:r>
            <w:proofErr w:type="spellEnd"/>
            <w: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3C16B92" w:rsidR="0079771D" w:rsidRPr="00EF579C" w:rsidRDefault="0079771D" w:rsidP="00332CC9">
            <w:pPr>
              <w:pStyle w:val="CRCoverPage"/>
              <w:spacing w:after="0"/>
              <w:ind w:left="100"/>
              <w:rPr>
                <w:noProof/>
                <w:lang w:eastAsia="ko-KR"/>
              </w:rPr>
            </w:pPr>
            <w:r>
              <w:rPr>
                <w:noProof/>
                <w:lang w:eastAsia="ko-KR"/>
              </w:rPr>
              <w:t>In 23.558, SEAL is listed as a reference for using the notification management service. However, it is not clear whether the edge entity can use the function because each entity does not know which notification management function is configured.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720AF" w14:paraId="21016551" w14:textId="77777777" w:rsidTr="00547111">
        <w:tc>
          <w:tcPr>
            <w:tcW w:w="2694" w:type="dxa"/>
            <w:gridSpan w:val="2"/>
            <w:tcBorders>
              <w:left w:val="single" w:sz="4" w:space="0" w:color="auto"/>
            </w:tcBorders>
          </w:tcPr>
          <w:p w14:paraId="49433147" w14:textId="77777777" w:rsidR="001720AF" w:rsidRDefault="001720AF" w:rsidP="001720A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978473F" w:rsidR="001720AF" w:rsidRDefault="001720AF" w:rsidP="00EF579C">
            <w:pPr>
              <w:pStyle w:val="CRCoverPage"/>
              <w:spacing w:after="0"/>
              <w:ind w:left="100"/>
              <w:rPr>
                <w:noProof/>
              </w:rPr>
            </w:pPr>
            <w:r>
              <w:rPr>
                <w:lang w:eastAsia="fr-FR"/>
              </w:rPr>
              <w:t xml:space="preserve">Updating </w:t>
            </w:r>
            <w:r w:rsidR="00933688" w:rsidRPr="00933688">
              <w:rPr>
                <w:lang w:eastAsia="fr-FR"/>
              </w:rPr>
              <w:t xml:space="preserve">clause </w:t>
            </w:r>
            <w:r w:rsidR="00FD160B">
              <w:rPr>
                <w:lang w:eastAsia="fr-FR"/>
              </w:rPr>
              <w:t>9.1.1</w:t>
            </w:r>
          </w:p>
        </w:tc>
      </w:tr>
      <w:tr w:rsidR="001720AF" w14:paraId="1F886379" w14:textId="77777777" w:rsidTr="00547111">
        <w:tc>
          <w:tcPr>
            <w:tcW w:w="2694" w:type="dxa"/>
            <w:gridSpan w:val="2"/>
            <w:tcBorders>
              <w:left w:val="single" w:sz="4" w:space="0" w:color="auto"/>
            </w:tcBorders>
          </w:tcPr>
          <w:p w14:paraId="4D989623" w14:textId="77777777" w:rsidR="001720AF" w:rsidRDefault="001720AF" w:rsidP="001720AF">
            <w:pPr>
              <w:pStyle w:val="CRCoverPage"/>
              <w:spacing w:after="0"/>
              <w:rPr>
                <w:b/>
                <w:i/>
                <w:noProof/>
                <w:sz w:val="8"/>
                <w:szCs w:val="8"/>
              </w:rPr>
            </w:pPr>
          </w:p>
        </w:tc>
        <w:tc>
          <w:tcPr>
            <w:tcW w:w="6946" w:type="dxa"/>
            <w:gridSpan w:val="9"/>
            <w:tcBorders>
              <w:right w:val="single" w:sz="4" w:space="0" w:color="auto"/>
            </w:tcBorders>
          </w:tcPr>
          <w:p w14:paraId="71C4A204" w14:textId="77777777" w:rsidR="001720AF" w:rsidRDefault="001720AF" w:rsidP="001720AF">
            <w:pPr>
              <w:pStyle w:val="CRCoverPage"/>
              <w:spacing w:after="0"/>
              <w:rPr>
                <w:noProof/>
                <w:sz w:val="8"/>
                <w:szCs w:val="8"/>
              </w:rPr>
            </w:pPr>
          </w:p>
        </w:tc>
      </w:tr>
      <w:tr w:rsidR="001720AF" w:rsidRPr="001430AB" w14:paraId="678D7BF9" w14:textId="77777777" w:rsidTr="00547111">
        <w:tc>
          <w:tcPr>
            <w:tcW w:w="2694" w:type="dxa"/>
            <w:gridSpan w:val="2"/>
            <w:tcBorders>
              <w:left w:val="single" w:sz="4" w:space="0" w:color="auto"/>
              <w:bottom w:val="single" w:sz="4" w:space="0" w:color="auto"/>
            </w:tcBorders>
          </w:tcPr>
          <w:p w14:paraId="4E5CE1B6" w14:textId="77777777" w:rsidR="001720AF" w:rsidRDefault="001720AF" w:rsidP="001720A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C8C744" w:rsidR="001720AF" w:rsidRDefault="00EF579C" w:rsidP="00EF579C">
            <w:pPr>
              <w:pStyle w:val="CRCoverPage"/>
              <w:spacing w:after="0"/>
              <w:ind w:left="100"/>
              <w:rPr>
                <w:noProof/>
              </w:rPr>
            </w:pPr>
            <w:r w:rsidRPr="00EF579C">
              <w:rPr>
                <w:noProof/>
              </w:rPr>
              <w:t xml:space="preserve">The EEC and </w:t>
            </w:r>
            <w:r>
              <w:rPr>
                <w:rFonts w:hint="eastAsia"/>
                <w:noProof/>
                <w:lang w:eastAsia="ko-KR"/>
              </w:rPr>
              <w:t>EES,ECS</w:t>
            </w:r>
            <w:r w:rsidRPr="00EF579C">
              <w:rPr>
                <w:noProof/>
              </w:rPr>
              <w:t xml:space="preserve"> do not know the notification management </w:t>
            </w:r>
            <w:r>
              <w:rPr>
                <w:noProof/>
              </w:rPr>
              <w:t>client and server</w:t>
            </w:r>
            <w:r w:rsidRPr="00EF579C">
              <w:rPr>
                <w:noProof/>
              </w:rPr>
              <w:t xml:space="preserve"> that is set to each other.</w:t>
            </w:r>
            <w:r>
              <w:rPr>
                <w:noProof/>
              </w:rPr>
              <w:t xml:space="preserve"> </w:t>
            </w:r>
            <w:r w:rsidRPr="00EF579C">
              <w:rPr>
                <w:noProof/>
              </w:rPr>
              <w:t>Therefore, it is not clear whether SEAL service can be used.</w:t>
            </w:r>
          </w:p>
        </w:tc>
      </w:tr>
      <w:tr w:rsidR="001720AF" w14:paraId="034AF533" w14:textId="77777777" w:rsidTr="00547111">
        <w:tc>
          <w:tcPr>
            <w:tcW w:w="2694" w:type="dxa"/>
            <w:gridSpan w:val="2"/>
          </w:tcPr>
          <w:p w14:paraId="39D9EB5B" w14:textId="77777777" w:rsidR="001720AF" w:rsidRDefault="001720AF" w:rsidP="001720AF">
            <w:pPr>
              <w:pStyle w:val="CRCoverPage"/>
              <w:spacing w:after="0"/>
              <w:rPr>
                <w:b/>
                <w:i/>
                <w:noProof/>
                <w:sz w:val="8"/>
                <w:szCs w:val="8"/>
              </w:rPr>
            </w:pPr>
          </w:p>
        </w:tc>
        <w:tc>
          <w:tcPr>
            <w:tcW w:w="6946" w:type="dxa"/>
            <w:gridSpan w:val="9"/>
          </w:tcPr>
          <w:p w14:paraId="7826CB1C" w14:textId="77777777" w:rsidR="001720AF" w:rsidRDefault="001720AF" w:rsidP="001720AF">
            <w:pPr>
              <w:pStyle w:val="CRCoverPage"/>
              <w:spacing w:after="0"/>
              <w:rPr>
                <w:noProof/>
                <w:sz w:val="8"/>
                <w:szCs w:val="8"/>
              </w:rPr>
            </w:pPr>
          </w:p>
        </w:tc>
      </w:tr>
      <w:tr w:rsidR="001720AF" w14:paraId="6A17D7AC" w14:textId="77777777" w:rsidTr="00547111">
        <w:tc>
          <w:tcPr>
            <w:tcW w:w="2694" w:type="dxa"/>
            <w:gridSpan w:val="2"/>
            <w:tcBorders>
              <w:top w:val="single" w:sz="4" w:space="0" w:color="auto"/>
              <w:left w:val="single" w:sz="4" w:space="0" w:color="auto"/>
            </w:tcBorders>
          </w:tcPr>
          <w:p w14:paraId="6DAD5B19" w14:textId="77777777" w:rsidR="001720AF" w:rsidRDefault="001720AF" w:rsidP="001720A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9D7669" w:rsidR="001720AF" w:rsidRDefault="003D1890" w:rsidP="001720AF">
            <w:pPr>
              <w:pStyle w:val="CRCoverPage"/>
              <w:spacing w:after="0"/>
              <w:ind w:left="100"/>
              <w:rPr>
                <w:noProof/>
              </w:rPr>
            </w:pPr>
            <w:r>
              <w:rPr>
                <w:lang w:eastAsia="fr-FR"/>
              </w:rPr>
              <w:t xml:space="preserve">8.3.3.3.2, 8.3.3.3.3, 8.4.2.3.2, 8.4.2.3.3, </w:t>
            </w:r>
            <w:r w:rsidR="00FD160B">
              <w:rPr>
                <w:lang w:eastAsia="fr-FR"/>
              </w:rPr>
              <w:t>9.1.1</w:t>
            </w:r>
          </w:p>
        </w:tc>
      </w:tr>
      <w:tr w:rsidR="001720AF" w14:paraId="56E1E6C3" w14:textId="77777777" w:rsidTr="00547111">
        <w:tc>
          <w:tcPr>
            <w:tcW w:w="2694" w:type="dxa"/>
            <w:gridSpan w:val="2"/>
            <w:tcBorders>
              <w:left w:val="single" w:sz="4" w:space="0" w:color="auto"/>
            </w:tcBorders>
          </w:tcPr>
          <w:p w14:paraId="2FB9DE77" w14:textId="77777777" w:rsidR="001720AF" w:rsidRDefault="001720AF" w:rsidP="001720AF">
            <w:pPr>
              <w:pStyle w:val="CRCoverPage"/>
              <w:spacing w:after="0"/>
              <w:rPr>
                <w:b/>
                <w:i/>
                <w:noProof/>
                <w:sz w:val="8"/>
                <w:szCs w:val="8"/>
              </w:rPr>
            </w:pPr>
          </w:p>
        </w:tc>
        <w:tc>
          <w:tcPr>
            <w:tcW w:w="6946" w:type="dxa"/>
            <w:gridSpan w:val="9"/>
            <w:tcBorders>
              <w:right w:val="single" w:sz="4" w:space="0" w:color="auto"/>
            </w:tcBorders>
          </w:tcPr>
          <w:p w14:paraId="0898542D" w14:textId="77777777" w:rsidR="001720AF" w:rsidRDefault="001720AF" w:rsidP="001720AF">
            <w:pPr>
              <w:pStyle w:val="CRCoverPage"/>
              <w:spacing w:after="0"/>
              <w:rPr>
                <w:noProof/>
                <w:sz w:val="8"/>
                <w:szCs w:val="8"/>
              </w:rPr>
            </w:pPr>
          </w:p>
        </w:tc>
      </w:tr>
      <w:tr w:rsidR="001720AF" w14:paraId="76F95A8B" w14:textId="77777777" w:rsidTr="00547111">
        <w:tc>
          <w:tcPr>
            <w:tcW w:w="2694" w:type="dxa"/>
            <w:gridSpan w:val="2"/>
            <w:tcBorders>
              <w:left w:val="single" w:sz="4" w:space="0" w:color="auto"/>
            </w:tcBorders>
          </w:tcPr>
          <w:p w14:paraId="335EAB52" w14:textId="77777777" w:rsidR="001720AF" w:rsidRDefault="001720AF" w:rsidP="001720A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720AF" w:rsidRDefault="001720AF" w:rsidP="001720A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720AF" w:rsidRDefault="001720AF" w:rsidP="001720AF">
            <w:pPr>
              <w:pStyle w:val="CRCoverPage"/>
              <w:spacing w:after="0"/>
              <w:jc w:val="center"/>
              <w:rPr>
                <w:b/>
                <w:caps/>
                <w:noProof/>
              </w:rPr>
            </w:pPr>
            <w:r>
              <w:rPr>
                <w:b/>
                <w:caps/>
                <w:noProof/>
              </w:rPr>
              <w:t>N</w:t>
            </w:r>
          </w:p>
        </w:tc>
        <w:tc>
          <w:tcPr>
            <w:tcW w:w="2977" w:type="dxa"/>
            <w:gridSpan w:val="4"/>
          </w:tcPr>
          <w:p w14:paraId="304CCBCB" w14:textId="77777777" w:rsidR="001720AF" w:rsidRDefault="001720AF" w:rsidP="001720A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720AF" w:rsidRDefault="001720AF" w:rsidP="001720AF">
            <w:pPr>
              <w:pStyle w:val="CRCoverPage"/>
              <w:spacing w:after="0"/>
              <w:ind w:left="99"/>
              <w:rPr>
                <w:noProof/>
              </w:rPr>
            </w:pPr>
          </w:p>
        </w:tc>
      </w:tr>
      <w:tr w:rsidR="001720AF" w14:paraId="34ACE2EB" w14:textId="77777777" w:rsidTr="00547111">
        <w:tc>
          <w:tcPr>
            <w:tcW w:w="2694" w:type="dxa"/>
            <w:gridSpan w:val="2"/>
            <w:tcBorders>
              <w:left w:val="single" w:sz="4" w:space="0" w:color="auto"/>
            </w:tcBorders>
          </w:tcPr>
          <w:p w14:paraId="571382F3" w14:textId="77777777" w:rsidR="001720AF" w:rsidRDefault="001720AF" w:rsidP="001720A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720AF" w:rsidRDefault="001720AF" w:rsidP="001720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C46B8E6" w:rsidR="001720AF" w:rsidRDefault="001720AF" w:rsidP="001720AF">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720AF" w:rsidRDefault="001720AF" w:rsidP="001720A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720AF" w:rsidRDefault="001720AF" w:rsidP="001720AF">
            <w:pPr>
              <w:pStyle w:val="CRCoverPage"/>
              <w:spacing w:after="0"/>
              <w:ind w:left="99"/>
              <w:rPr>
                <w:noProof/>
              </w:rPr>
            </w:pPr>
            <w:r>
              <w:rPr>
                <w:noProof/>
              </w:rPr>
              <w:t xml:space="preserve">TS/TR ... CR ... </w:t>
            </w:r>
          </w:p>
        </w:tc>
      </w:tr>
      <w:tr w:rsidR="001720AF" w14:paraId="446DDBAC" w14:textId="77777777" w:rsidTr="00547111">
        <w:tc>
          <w:tcPr>
            <w:tcW w:w="2694" w:type="dxa"/>
            <w:gridSpan w:val="2"/>
            <w:tcBorders>
              <w:left w:val="single" w:sz="4" w:space="0" w:color="auto"/>
            </w:tcBorders>
          </w:tcPr>
          <w:p w14:paraId="678A1AA6" w14:textId="77777777" w:rsidR="001720AF" w:rsidRDefault="001720AF" w:rsidP="001720A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720AF" w:rsidRDefault="001720AF" w:rsidP="001720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0301F6D" w:rsidR="001720AF" w:rsidRDefault="001720AF" w:rsidP="001720AF">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720AF" w:rsidRDefault="001720AF" w:rsidP="001720A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720AF" w:rsidRDefault="001720AF" w:rsidP="001720AF">
            <w:pPr>
              <w:pStyle w:val="CRCoverPage"/>
              <w:spacing w:after="0"/>
              <w:ind w:left="99"/>
              <w:rPr>
                <w:noProof/>
              </w:rPr>
            </w:pPr>
            <w:r>
              <w:rPr>
                <w:noProof/>
              </w:rPr>
              <w:t xml:space="preserve">TS/TR ... CR ... </w:t>
            </w:r>
          </w:p>
        </w:tc>
      </w:tr>
      <w:tr w:rsidR="001720AF" w14:paraId="55C714D2" w14:textId="77777777" w:rsidTr="00547111">
        <w:tc>
          <w:tcPr>
            <w:tcW w:w="2694" w:type="dxa"/>
            <w:gridSpan w:val="2"/>
            <w:tcBorders>
              <w:left w:val="single" w:sz="4" w:space="0" w:color="auto"/>
            </w:tcBorders>
          </w:tcPr>
          <w:p w14:paraId="45913E62" w14:textId="77777777" w:rsidR="001720AF" w:rsidRDefault="001720AF" w:rsidP="001720A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720AF" w:rsidRDefault="001720AF" w:rsidP="001720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328A90" w:rsidR="001720AF" w:rsidRDefault="001720AF" w:rsidP="001720AF">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720AF" w:rsidRDefault="001720AF" w:rsidP="001720A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720AF" w:rsidRDefault="001720AF" w:rsidP="001720AF">
            <w:pPr>
              <w:pStyle w:val="CRCoverPage"/>
              <w:spacing w:after="0"/>
              <w:ind w:left="99"/>
              <w:rPr>
                <w:noProof/>
              </w:rPr>
            </w:pPr>
            <w:r>
              <w:rPr>
                <w:noProof/>
              </w:rPr>
              <w:t xml:space="preserve">TS/TR ... CR ... </w:t>
            </w:r>
          </w:p>
        </w:tc>
      </w:tr>
      <w:tr w:rsidR="001720AF" w14:paraId="60DF82CC" w14:textId="77777777" w:rsidTr="008863B9">
        <w:tc>
          <w:tcPr>
            <w:tcW w:w="2694" w:type="dxa"/>
            <w:gridSpan w:val="2"/>
            <w:tcBorders>
              <w:left w:val="single" w:sz="4" w:space="0" w:color="auto"/>
            </w:tcBorders>
          </w:tcPr>
          <w:p w14:paraId="517696CD" w14:textId="77777777" w:rsidR="001720AF" w:rsidRDefault="001720AF" w:rsidP="001720AF">
            <w:pPr>
              <w:pStyle w:val="CRCoverPage"/>
              <w:spacing w:after="0"/>
              <w:rPr>
                <w:b/>
                <w:i/>
                <w:noProof/>
              </w:rPr>
            </w:pPr>
          </w:p>
        </w:tc>
        <w:tc>
          <w:tcPr>
            <w:tcW w:w="6946" w:type="dxa"/>
            <w:gridSpan w:val="9"/>
            <w:tcBorders>
              <w:right w:val="single" w:sz="4" w:space="0" w:color="auto"/>
            </w:tcBorders>
          </w:tcPr>
          <w:p w14:paraId="4D84207F" w14:textId="77777777" w:rsidR="001720AF" w:rsidRDefault="001720AF" w:rsidP="001720AF">
            <w:pPr>
              <w:pStyle w:val="CRCoverPage"/>
              <w:spacing w:after="0"/>
              <w:rPr>
                <w:noProof/>
              </w:rPr>
            </w:pPr>
          </w:p>
        </w:tc>
      </w:tr>
      <w:tr w:rsidR="001720AF" w14:paraId="556B87B6" w14:textId="77777777" w:rsidTr="008863B9">
        <w:tc>
          <w:tcPr>
            <w:tcW w:w="2694" w:type="dxa"/>
            <w:gridSpan w:val="2"/>
            <w:tcBorders>
              <w:left w:val="single" w:sz="4" w:space="0" w:color="auto"/>
              <w:bottom w:val="single" w:sz="4" w:space="0" w:color="auto"/>
            </w:tcBorders>
          </w:tcPr>
          <w:p w14:paraId="79A9C411" w14:textId="77777777" w:rsidR="001720AF" w:rsidRDefault="001720AF" w:rsidP="001720A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720AF" w:rsidRDefault="001720AF" w:rsidP="001720AF">
            <w:pPr>
              <w:pStyle w:val="CRCoverPage"/>
              <w:spacing w:after="0"/>
              <w:ind w:left="100"/>
              <w:rPr>
                <w:noProof/>
              </w:rPr>
            </w:pPr>
          </w:p>
        </w:tc>
      </w:tr>
      <w:tr w:rsidR="001720AF" w:rsidRPr="008863B9" w14:paraId="45BFE792" w14:textId="77777777" w:rsidTr="008863B9">
        <w:tc>
          <w:tcPr>
            <w:tcW w:w="2694" w:type="dxa"/>
            <w:gridSpan w:val="2"/>
            <w:tcBorders>
              <w:top w:val="single" w:sz="4" w:space="0" w:color="auto"/>
              <w:bottom w:val="single" w:sz="4" w:space="0" w:color="auto"/>
            </w:tcBorders>
          </w:tcPr>
          <w:p w14:paraId="194242DD" w14:textId="77777777" w:rsidR="001720AF" w:rsidRPr="008863B9" w:rsidRDefault="001720AF" w:rsidP="001720A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720AF" w:rsidRPr="008863B9" w:rsidRDefault="001720AF" w:rsidP="001720AF">
            <w:pPr>
              <w:pStyle w:val="CRCoverPage"/>
              <w:spacing w:after="0"/>
              <w:ind w:left="100"/>
              <w:rPr>
                <w:noProof/>
                <w:sz w:val="8"/>
                <w:szCs w:val="8"/>
              </w:rPr>
            </w:pPr>
          </w:p>
        </w:tc>
      </w:tr>
      <w:tr w:rsidR="001720A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720AF" w:rsidRDefault="001720AF" w:rsidP="001720A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720AF" w:rsidRDefault="001720AF" w:rsidP="001720A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0415DD61" w14:textId="51F58031" w:rsidR="00E61B5A" w:rsidRDefault="00E61B5A" w:rsidP="00E61B5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xml:space="preserve">* * * First Change * * * </w:t>
      </w:r>
    </w:p>
    <w:p w14:paraId="4E99788A" w14:textId="77777777" w:rsidR="00D74109" w:rsidRPr="00F477AF" w:rsidRDefault="00D74109" w:rsidP="00D74109">
      <w:pPr>
        <w:pStyle w:val="40"/>
      </w:pPr>
      <w:bookmarkStart w:id="1" w:name="_Toc50584281"/>
      <w:bookmarkStart w:id="2" w:name="_Toc50584625"/>
      <w:bookmarkStart w:id="3" w:name="_Toc57673473"/>
      <w:bookmarkStart w:id="4" w:name="_Toc122439299"/>
      <w:bookmarkStart w:id="5" w:name="_Toc122439697"/>
      <w:r w:rsidRPr="00F477AF">
        <w:t>8.3.3.3</w:t>
      </w:r>
      <w:r w:rsidRPr="00F477AF">
        <w:tab/>
        <w:t>Information flows</w:t>
      </w:r>
      <w:bookmarkEnd w:id="1"/>
      <w:bookmarkEnd w:id="2"/>
      <w:bookmarkEnd w:id="3"/>
      <w:bookmarkEnd w:id="4"/>
    </w:p>
    <w:p w14:paraId="70B228A9" w14:textId="77777777" w:rsidR="00D74109" w:rsidRPr="00F477AF" w:rsidRDefault="00D74109" w:rsidP="00D74109">
      <w:pPr>
        <w:pStyle w:val="50"/>
      </w:pPr>
      <w:bookmarkStart w:id="6" w:name="_Toc122439300"/>
      <w:bookmarkStart w:id="7" w:name="_Toc37791001"/>
      <w:bookmarkStart w:id="8" w:name="_Toc42003952"/>
      <w:bookmarkStart w:id="9" w:name="_Toc50584282"/>
      <w:bookmarkStart w:id="10" w:name="_Toc50584626"/>
      <w:bookmarkStart w:id="11" w:name="_Toc57673474"/>
      <w:r w:rsidRPr="00F477AF">
        <w:t>8.3.3.3.1</w:t>
      </w:r>
      <w:r w:rsidRPr="00F477AF">
        <w:tab/>
        <w:t>General</w:t>
      </w:r>
      <w:bookmarkEnd w:id="6"/>
    </w:p>
    <w:p w14:paraId="7DCED620" w14:textId="77777777" w:rsidR="00D74109" w:rsidRPr="00F477AF" w:rsidRDefault="00D74109" w:rsidP="00D74109">
      <w:r w:rsidRPr="00F477AF">
        <w:t>The following information flows are specified for service provisioning:</w:t>
      </w:r>
    </w:p>
    <w:p w14:paraId="02F977D9" w14:textId="77777777" w:rsidR="00D74109" w:rsidRPr="00F477AF" w:rsidRDefault="00D74109" w:rsidP="00D74109">
      <w:pPr>
        <w:pStyle w:val="B1"/>
      </w:pPr>
      <w:r w:rsidRPr="00F477AF">
        <w:t>-</w:t>
      </w:r>
      <w:r w:rsidRPr="00F477AF">
        <w:tab/>
        <w:t>Service provisioning request and response;</w:t>
      </w:r>
    </w:p>
    <w:p w14:paraId="37777ACD" w14:textId="77777777" w:rsidR="00D74109" w:rsidRPr="00F477AF" w:rsidRDefault="00D74109" w:rsidP="00D74109">
      <w:pPr>
        <w:pStyle w:val="B1"/>
      </w:pPr>
      <w:r w:rsidRPr="00F477AF">
        <w:t>-</w:t>
      </w:r>
      <w:r w:rsidRPr="00F477AF">
        <w:tab/>
        <w:t>Service provisioning subscription request and response;</w:t>
      </w:r>
    </w:p>
    <w:p w14:paraId="7DAEE270" w14:textId="77777777" w:rsidR="00D74109" w:rsidRPr="00F477AF" w:rsidRDefault="00D74109" w:rsidP="00D74109">
      <w:pPr>
        <w:pStyle w:val="B1"/>
      </w:pPr>
      <w:r w:rsidRPr="00F477AF">
        <w:lastRenderedPageBreak/>
        <w:t>-</w:t>
      </w:r>
      <w:r w:rsidRPr="00F477AF">
        <w:tab/>
        <w:t>Service provisioning notification;</w:t>
      </w:r>
    </w:p>
    <w:p w14:paraId="3931DCF9" w14:textId="77777777" w:rsidR="00D74109" w:rsidRPr="00F477AF" w:rsidRDefault="00D74109" w:rsidP="00D74109">
      <w:pPr>
        <w:pStyle w:val="B1"/>
      </w:pPr>
      <w:r w:rsidRPr="00F477AF">
        <w:t>-</w:t>
      </w:r>
      <w:r w:rsidRPr="00F477AF">
        <w:tab/>
        <w:t>Service provisioning update request and response; and</w:t>
      </w:r>
    </w:p>
    <w:p w14:paraId="48F700B7" w14:textId="77777777" w:rsidR="00D74109" w:rsidRPr="00F477AF" w:rsidRDefault="00D74109" w:rsidP="00D74109">
      <w:pPr>
        <w:pStyle w:val="B1"/>
      </w:pPr>
      <w:r w:rsidRPr="00F477AF">
        <w:t>-</w:t>
      </w:r>
      <w:r w:rsidRPr="00F477AF">
        <w:tab/>
        <w:t>Service provisioning unsubscribe request and response.</w:t>
      </w:r>
    </w:p>
    <w:p w14:paraId="46E35887" w14:textId="77777777" w:rsidR="00D74109" w:rsidRPr="00F477AF" w:rsidRDefault="00D74109" w:rsidP="00D74109">
      <w:pPr>
        <w:pStyle w:val="50"/>
      </w:pPr>
      <w:bookmarkStart w:id="12" w:name="_Toc122439301"/>
      <w:r w:rsidRPr="00F477AF">
        <w:t>8.3.3.3.2</w:t>
      </w:r>
      <w:r w:rsidRPr="00F477AF">
        <w:tab/>
        <w:t>Service provisioning request</w:t>
      </w:r>
      <w:bookmarkEnd w:id="7"/>
      <w:bookmarkEnd w:id="8"/>
      <w:bookmarkEnd w:id="9"/>
      <w:bookmarkEnd w:id="10"/>
      <w:bookmarkEnd w:id="11"/>
      <w:bookmarkEnd w:id="12"/>
    </w:p>
    <w:p w14:paraId="1AC80A0A" w14:textId="77777777" w:rsidR="00D74109" w:rsidRPr="00F477AF" w:rsidRDefault="00D74109" w:rsidP="00D74109">
      <w:pPr>
        <w:rPr>
          <w:lang w:eastAsia="ko-KR"/>
        </w:rPr>
      </w:pPr>
      <w:r w:rsidRPr="00F477AF">
        <w:t>Table 8.3.3.3.2-1 describes the information elements for service provisioning request from the EEC to</w:t>
      </w:r>
      <w:r w:rsidRPr="00F477AF">
        <w:rPr>
          <w:lang w:eastAsia="ko-KR"/>
        </w:rPr>
        <w:t xml:space="preserve"> the ECS. </w:t>
      </w:r>
    </w:p>
    <w:p w14:paraId="0735D0B1" w14:textId="77777777" w:rsidR="00D74109" w:rsidRPr="00F477AF" w:rsidRDefault="00D74109" w:rsidP="00D74109">
      <w:pPr>
        <w:pStyle w:val="TH"/>
      </w:pPr>
      <w:r w:rsidRPr="00F477AF">
        <w:t>Table 8.3.3.3.2-1: Service provisioning request</w:t>
      </w:r>
    </w:p>
    <w:tbl>
      <w:tblPr>
        <w:tblW w:w="8640" w:type="dxa"/>
        <w:jc w:val="center"/>
        <w:tblLayout w:type="fixed"/>
        <w:tblLook w:val="0000" w:firstRow="0" w:lastRow="0" w:firstColumn="0" w:lastColumn="0" w:noHBand="0" w:noVBand="0"/>
      </w:tblPr>
      <w:tblGrid>
        <w:gridCol w:w="2880"/>
        <w:gridCol w:w="1440"/>
        <w:gridCol w:w="4320"/>
      </w:tblGrid>
      <w:tr w:rsidR="00D74109" w:rsidRPr="00F477AF" w14:paraId="7673EBC9" w14:textId="77777777" w:rsidTr="00146172">
        <w:trPr>
          <w:jc w:val="center"/>
        </w:trPr>
        <w:tc>
          <w:tcPr>
            <w:tcW w:w="2880" w:type="dxa"/>
            <w:tcBorders>
              <w:top w:val="single" w:sz="4" w:space="0" w:color="000000"/>
              <w:left w:val="single" w:sz="4" w:space="0" w:color="000000"/>
              <w:bottom w:val="single" w:sz="4" w:space="0" w:color="000000"/>
            </w:tcBorders>
            <w:shd w:val="clear" w:color="auto" w:fill="auto"/>
          </w:tcPr>
          <w:p w14:paraId="3693CC7A" w14:textId="77777777" w:rsidR="00D74109" w:rsidRPr="00F477AF" w:rsidRDefault="00D74109" w:rsidP="00146172">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5F18244F" w14:textId="77777777" w:rsidR="00D74109" w:rsidRPr="00F477AF" w:rsidRDefault="00D74109" w:rsidP="00146172">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C35C92F" w14:textId="77777777" w:rsidR="00D74109" w:rsidRPr="00F477AF" w:rsidRDefault="00D74109" w:rsidP="00146172">
            <w:pPr>
              <w:pStyle w:val="TAH"/>
            </w:pPr>
            <w:r w:rsidRPr="00F477AF">
              <w:t>Description</w:t>
            </w:r>
          </w:p>
        </w:tc>
      </w:tr>
      <w:tr w:rsidR="00D74109" w:rsidRPr="00F477AF" w14:paraId="2E4EDEDB" w14:textId="77777777" w:rsidTr="00146172">
        <w:trPr>
          <w:jc w:val="center"/>
        </w:trPr>
        <w:tc>
          <w:tcPr>
            <w:tcW w:w="2880" w:type="dxa"/>
            <w:tcBorders>
              <w:top w:val="single" w:sz="4" w:space="0" w:color="000000"/>
              <w:left w:val="single" w:sz="4" w:space="0" w:color="000000"/>
              <w:bottom w:val="single" w:sz="4" w:space="0" w:color="000000"/>
            </w:tcBorders>
            <w:shd w:val="clear" w:color="auto" w:fill="auto"/>
          </w:tcPr>
          <w:p w14:paraId="58296472" w14:textId="77777777" w:rsidR="00D74109" w:rsidRPr="00F477AF" w:rsidRDefault="00D74109" w:rsidP="00146172">
            <w:pPr>
              <w:pStyle w:val="TAL"/>
            </w:pPr>
            <w:proofErr w:type="spellStart"/>
            <w:r w:rsidRPr="00F477AF">
              <w:t>EECID</w:t>
            </w:r>
            <w:proofErr w:type="spellEnd"/>
          </w:p>
        </w:tc>
        <w:tc>
          <w:tcPr>
            <w:tcW w:w="1440" w:type="dxa"/>
            <w:tcBorders>
              <w:top w:val="single" w:sz="4" w:space="0" w:color="000000"/>
              <w:left w:val="single" w:sz="4" w:space="0" w:color="000000"/>
              <w:bottom w:val="single" w:sz="4" w:space="0" w:color="000000"/>
            </w:tcBorders>
            <w:shd w:val="clear" w:color="auto" w:fill="auto"/>
          </w:tcPr>
          <w:p w14:paraId="46FF4EF1" w14:textId="77777777" w:rsidR="00D74109" w:rsidRPr="00F477AF" w:rsidRDefault="00D74109" w:rsidP="00146172">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B84521C" w14:textId="77777777" w:rsidR="00D74109" w:rsidRPr="00F477AF" w:rsidRDefault="00D74109" w:rsidP="00146172">
            <w:pPr>
              <w:pStyle w:val="TAL"/>
            </w:pPr>
            <w:r w:rsidRPr="00F477AF">
              <w:t>Unique identifier of the EEC.</w:t>
            </w:r>
          </w:p>
        </w:tc>
      </w:tr>
      <w:tr w:rsidR="00D74109" w:rsidRPr="00F477AF" w14:paraId="3ECF81D7" w14:textId="77777777" w:rsidTr="00146172">
        <w:trPr>
          <w:jc w:val="center"/>
        </w:trPr>
        <w:tc>
          <w:tcPr>
            <w:tcW w:w="2880" w:type="dxa"/>
            <w:tcBorders>
              <w:top w:val="single" w:sz="4" w:space="0" w:color="000000"/>
              <w:left w:val="single" w:sz="4" w:space="0" w:color="000000"/>
              <w:bottom w:val="single" w:sz="4" w:space="0" w:color="000000"/>
            </w:tcBorders>
            <w:shd w:val="clear" w:color="auto" w:fill="auto"/>
          </w:tcPr>
          <w:p w14:paraId="22C83381" w14:textId="77777777" w:rsidR="00D74109" w:rsidRPr="00F477AF" w:rsidRDefault="00D74109" w:rsidP="00146172">
            <w:pPr>
              <w:pStyle w:val="TAL"/>
              <w:tabs>
                <w:tab w:val="right" w:pos="2664"/>
              </w:tabs>
              <w:rPr>
                <w:lang w:eastAsia="ko-KR"/>
              </w:rPr>
            </w:pPr>
            <w:r w:rsidRPr="00F477AF">
              <w:rPr>
                <w:lang w:eastAsia="ko-KR"/>
              </w:rPr>
              <w:t>Security credentials</w:t>
            </w:r>
          </w:p>
        </w:tc>
        <w:tc>
          <w:tcPr>
            <w:tcW w:w="1440" w:type="dxa"/>
            <w:tcBorders>
              <w:top w:val="single" w:sz="4" w:space="0" w:color="000000"/>
              <w:left w:val="single" w:sz="4" w:space="0" w:color="000000"/>
              <w:bottom w:val="single" w:sz="4" w:space="0" w:color="000000"/>
            </w:tcBorders>
            <w:shd w:val="clear" w:color="auto" w:fill="auto"/>
          </w:tcPr>
          <w:p w14:paraId="756C9B53" w14:textId="77777777" w:rsidR="00D74109" w:rsidRPr="00F477AF" w:rsidRDefault="00D74109" w:rsidP="00146172">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28FB995" w14:textId="77777777" w:rsidR="00D74109" w:rsidRPr="00F477AF" w:rsidRDefault="00D74109" w:rsidP="00146172">
            <w:pPr>
              <w:pStyle w:val="TAL"/>
              <w:rPr>
                <w:lang w:eastAsia="ko-KR"/>
              </w:rPr>
            </w:pPr>
            <w:r w:rsidRPr="00F477AF">
              <w:rPr>
                <w:lang w:eastAsia="ko-KR"/>
              </w:rPr>
              <w:t>Security credentials resulting from a successful authorization for the edge computing service.</w:t>
            </w:r>
          </w:p>
        </w:tc>
      </w:tr>
      <w:tr w:rsidR="00D74109" w:rsidRPr="00F477AF" w14:paraId="1E507F32" w14:textId="77777777" w:rsidTr="00146172">
        <w:trPr>
          <w:jc w:val="center"/>
        </w:trPr>
        <w:tc>
          <w:tcPr>
            <w:tcW w:w="2880" w:type="dxa"/>
            <w:tcBorders>
              <w:top w:val="single" w:sz="4" w:space="0" w:color="000000"/>
              <w:left w:val="single" w:sz="4" w:space="0" w:color="000000"/>
              <w:bottom w:val="single" w:sz="4" w:space="0" w:color="000000"/>
            </w:tcBorders>
            <w:shd w:val="clear" w:color="auto" w:fill="auto"/>
          </w:tcPr>
          <w:p w14:paraId="39B4E07C" w14:textId="77777777" w:rsidR="00D74109" w:rsidRPr="00F477AF" w:rsidRDefault="00D74109" w:rsidP="00146172">
            <w:pPr>
              <w:pStyle w:val="TAL"/>
            </w:pPr>
            <w:r w:rsidRPr="00F477AF">
              <w:t>AC Profile(s)</w:t>
            </w:r>
          </w:p>
        </w:tc>
        <w:tc>
          <w:tcPr>
            <w:tcW w:w="1440" w:type="dxa"/>
            <w:tcBorders>
              <w:top w:val="single" w:sz="4" w:space="0" w:color="000000"/>
              <w:left w:val="single" w:sz="4" w:space="0" w:color="000000"/>
              <w:bottom w:val="single" w:sz="4" w:space="0" w:color="000000"/>
            </w:tcBorders>
            <w:shd w:val="clear" w:color="auto" w:fill="auto"/>
          </w:tcPr>
          <w:p w14:paraId="6B14C48B" w14:textId="77777777" w:rsidR="00D74109" w:rsidRPr="00F477AF" w:rsidRDefault="00D74109" w:rsidP="00146172">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6C4FDFD" w14:textId="77777777" w:rsidR="00D74109" w:rsidRPr="00F477AF" w:rsidRDefault="00D74109" w:rsidP="00146172">
            <w:pPr>
              <w:pStyle w:val="TAL"/>
            </w:pPr>
            <w:r w:rsidRPr="00F477AF">
              <w:t>Information about services the EEC wants to connect to, as described in Table 8.2.2-1.</w:t>
            </w:r>
          </w:p>
        </w:tc>
      </w:tr>
      <w:tr w:rsidR="00D74109" w:rsidRPr="00F477AF" w14:paraId="0FB3171A" w14:textId="77777777" w:rsidTr="00146172">
        <w:trPr>
          <w:jc w:val="center"/>
        </w:trPr>
        <w:tc>
          <w:tcPr>
            <w:tcW w:w="2880" w:type="dxa"/>
            <w:tcBorders>
              <w:top w:val="single" w:sz="4" w:space="0" w:color="000000"/>
              <w:left w:val="single" w:sz="4" w:space="0" w:color="000000"/>
              <w:bottom w:val="single" w:sz="4" w:space="0" w:color="000000"/>
            </w:tcBorders>
            <w:shd w:val="clear" w:color="auto" w:fill="auto"/>
          </w:tcPr>
          <w:p w14:paraId="112C620E" w14:textId="77777777" w:rsidR="00D74109" w:rsidRPr="00F477AF" w:rsidRDefault="00D74109" w:rsidP="00146172">
            <w:pPr>
              <w:pStyle w:val="TAL"/>
            </w:pPr>
            <w:r w:rsidRPr="00F477AF">
              <w:t>EEC Service Continuity Support</w:t>
            </w:r>
          </w:p>
        </w:tc>
        <w:tc>
          <w:tcPr>
            <w:tcW w:w="1440" w:type="dxa"/>
            <w:tcBorders>
              <w:top w:val="single" w:sz="4" w:space="0" w:color="000000"/>
              <w:left w:val="single" w:sz="4" w:space="0" w:color="000000"/>
              <w:bottom w:val="single" w:sz="4" w:space="0" w:color="000000"/>
            </w:tcBorders>
            <w:shd w:val="clear" w:color="auto" w:fill="auto"/>
          </w:tcPr>
          <w:p w14:paraId="6EBA7219" w14:textId="77777777" w:rsidR="00D74109" w:rsidRPr="00F477AF" w:rsidRDefault="00D74109" w:rsidP="00146172">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1B82013" w14:textId="77777777" w:rsidR="00D74109" w:rsidRPr="00F477AF" w:rsidRDefault="00D74109" w:rsidP="00146172">
            <w:pPr>
              <w:pStyle w:val="TAL"/>
            </w:pPr>
            <w:r w:rsidRPr="00F477AF">
              <w:t xml:space="preserve">Indicates if the EEC supports service continuity or not. </w:t>
            </w:r>
            <w:r w:rsidRPr="00F477AF">
              <w:rPr>
                <w:lang w:eastAsia="zh-CN"/>
              </w:rPr>
              <w:t xml:space="preserve">The IE also indicates which </w:t>
            </w:r>
            <w:proofErr w:type="spellStart"/>
            <w:r w:rsidRPr="00F477AF">
              <w:rPr>
                <w:lang w:eastAsia="zh-CN"/>
              </w:rPr>
              <w:t>ACR</w:t>
            </w:r>
            <w:proofErr w:type="spellEnd"/>
            <w:r w:rsidRPr="00F477AF">
              <w:rPr>
                <w:lang w:eastAsia="zh-CN"/>
              </w:rPr>
              <w:t xml:space="preserve"> scenarios are supported by the EEC.</w:t>
            </w:r>
          </w:p>
        </w:tc>
      </w:tr>
      <w:tr w:rsidR="00D74109" w:rsidRPr="00F477AF" w14:paraId="4118A087" w14:textId="77777777" w:rsidTr="00146172">
        <w:trPr>
          <w:jc w:val="center"/>
        </w:trPr>
        <w:tc>
          <w:tcPr>
            <w:tcW w:w="2880" w:type="dxa"/>
            <w:tcBorders>
              <w:top w:val="single" w:sz="4" w:space="0" w:color="000000"/>
              <w:left w:val="single" w:sz="4" w:space="0" w:color="000000"/>
              <w:bottom w:val="single" w:sz="4" w:space="0" w:color="000000"/>
            </w:tcBorders>
            <w:shd w:val="clear" w:color="auto" w:fill="auto"/>
          </w:tcPr>
          <w:p w14:paraId="6489FBA4" w14:textId="77777777" w:rsidR="00D74109" w:rsidRPr="00F477AF" w:rsidRDefault="00D74109" w:rsidP="00146172">
            <w:pPr>
              <w:pStyle w:val="TAL"/>
            </w:pPr>
            <w:proofErr w:type="spellStart"/>
            <w:r w:rsidRPr="00F477AF">
              <w:t>UE</w:t>
            </w:r>
            <w:proofErr w:type="spellEnd"/>
            <w:r w:rsidRPr="00F477AF">
              <w:t xml:space="preserve"> Identifier</w:t>
            </w:r>
          </w:p>
        </w:tc>
        <w:tc>
          <w:tcPr>
            <w:tcW w:w="1440" w:type="dxa"/>
            <w:tcBorders>
              <w:top w:val="single" w:sz="4" w:space="0" w:color="000000"/>
              <w:left w:val="single" w:sz="4" w:space="0" w:color="000000"/>
              <w:bottom w:val="single" w:sz="4" w:space="0" w:color="000000"/>
            </w:tcBorders>
            <w:shd w:val="clear" w:color="auto" w:fill="auto"/>
          </w:tcPr>
          <w:p w14:paraId="1C87A017" w14:textId="77777777" w:rsidR="00D74109" w:rsidRPr="00F477AF" w:rsidRDefault="00D74109" w:rsidP="00146172">
            <w:pPr>
              <w:pStyle w:val="TAC"/>
            </w:pPr>
            <w:r w:rsidRPr="00F477AF">
              <w:t xml:space="preserve">O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A156035" w14:textId="77777777" w:rsidR="00D74109" w:rsidRPr="00F477AF" w:rsidRDefault="00D74109" w:rsidP="00146172">
            <w:pPr>
              <w:pStyle w:val="TAL"/>
            </w:pPr>
            <w:r w:rsidRPr="00F477AF">
              <w:t xml:space="preserve">The identifier of the </w:t>
            </w:r>
            <w:proofErr w:type="spellStart"/>
            <w:r w:rsidRPr="00F477AF">
              <w:t>UE</w:t>
            </w:r>
            <w:proofErr w:type="spellEnd"/>
            <w:r w:rsidRPr="00F477AF">
              <w:t xml:space="preserve"> (i.e. </w:t>
            </w:r>
            <w:proofErr w:type="spellStart"/>
            <w:r w:rsidRPr="00F477AF">
              <w:t>GPSI</w:t>
            </w:r>
            <w:proofErr w:type="spellEnd"/>
            <w:r w:rsidRPr="00F477AF">
              <w:t xml:space="preserve"> or identity token)</w:t>
            </w:r>
          </w:p>
        </w:tc>
      </w:tr>
      <w:tr w:rsidR="00D74109" w:rsidRPr="00F477AF" w14:paraId="3AB80644" w14:textId="77777777" w:rsidTr="00146172">
        <w:trPr>
          <w:jc w:val="center"/>
        </w:trPr>
        <w:tc>
          <w:tcPr>
            <w:tcW w:w="2880" w:type="dxa"/>
            <w:tcBorders>
              <w:top w:val="single" w:sz="4" w:space="0" w:color="000000"/>
              <w:left w:val="single" w:sz="4" w:space="0" w:color="000000"/>
              <w:bottom w:val="single" w:sz="4" w:space="0" w:color="000000"/>
            </w:tcBorders>
            <w:shd w:val="clear" w:color="auto" w:fill="auto"/>
          </w:tcPr>
          <w:p w14:paraId="68D33BA0" w14:textId="77777777" w:rsidR="00D74109" w:rsidRPr="00F477AF" w:rsidRDefault="00D74109" w:rsidP="00146172">
            <w:pPr>
              <w:pStyle w:val="TAL"/>
            </w:pPr>
            <w:r w:rsidRPr="00F477AF">
              <w:t>Connectivity information</w:t>
            </w:r>
          </w:p>
        </w:tc>
        <w:tc>
          <w:tcPr>
            <w:tcW w:w="1440" w:type="dxa"/>
            <w:tcBorders>
              <w:top w:val="single" w:sz="4" w:space="0" w:color="000000"/>
              <w:left w:val="single" w:sz="4" w:space="0" w:color="000000"/>
              <w:bottom w:val="single" w:sz="4" w:space="0" w:color="000000"/>
            </w:tcBorders>
            <w:shd w:val="clear" w:color="auto" w:fill="auto"/>
          </w:tcPr>
          <w:p w14:paraId="0AA34823" w14:textId="77777777" w:rsidR="00D74109" w:rsidRPr="00F477AF" w:rsidRDefault="00D74109" w:rsidP="00146172">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513267B" w14:textId="77777777" w:rsidR="00D74109" w:rsidRPr="00F477AF" w:rsidRDefault="00D74109" w:rsidP="00146172">
            <w:pPr>
              <w:pStyle w:val="TAL"/>
            </w:pPr>
            <w:r w:rsidRPr="00F477AF">
              <w:t xml:space="preserve">List of connectivity information for the </w:t>
            </w:r>
            <w:proofErr w:type="spellStart"/>
            <w:r w:rsidRPr="00F477AF">
              <w:t>UE</w:t>
            </w:r>
            <w:proofErr w:type="spellEnd"/>
            <w:r w:rsidRPr="00F477AF">
              <w:t xml:space="preserve">, e.g. </w:t>
            </w:r>
            <w:proofErr w:type="spellStart"/>
            <w:r w:rsidRPr="00F477AF">
              <w:t>PLMN</w:t>
            </w:r>
            <w:proofErr w:type="spellEnd"/>
            <w:r w:rsidRPr="00F477AF">
              <w:t xml:space="preserve"> ID, </w:t>
            </w:r>
            <w:proofErr w:type="spellStart"/>
            <w:r w:rsidRPr="00F477AF">
              <w:t>SSID</w:t>
            </w:r>
            <w:proofErr w:type="spellEnd"/>
            <w:r w:rsidRPr="00F477AF">
              <w:t>.</w:t>
            </w:r>
          </w:p>
        </w:tc>
      </w:tr>
      <w:tr w:rsidR="00D74109" w:rsidRPr="00F477AF" w14:paraId="27180D07" w14:textId="77777777" w:rsidTr="00146172">
        <w:trPr>
          <w:jc w:val="center"/>
        </w:trPr>
        <w:tc>
          <w:tcPr>
            <w:tcW w:w="2880" w:type="dxa"/>
            <w:tcBorders>
              <w:top w:val="single" w:sz="4" w:space="0" w:color="000000"/>
              <w:left w:val="single" w:sz="4" w:space="0" w:color="000000"/>
              <w:bottom w:val="single" w:sz="4" w:space="0" w:color="000000"/>
            </w:tcBorders>
            <w:shd w:val="clear" w:color="auto" w:fill="auto"/>
          </w:tcPr>
          <w:p w14:paraId="40D5206A" w14:textId="77777777" w:rsidR="00D74109" w:rsidRPr="00F477AF" w:rsidRDefault="00D74109" w:rsidP="00146172">
            <w:pPr>
              <w:pStyle w:val="TAL"/>
            </w:pPr>
            <w:proofErr w:type="spellStart"/>
            <w:r w:rsidRPr="00F477AF">
              <w:t>UE</w:t>
            </w:r>
            <w:proofErr w:type="spellEnd"/>
            <w:r w:rsidRPr="00F477AF">
              <w:t xml:space="preserve"> location </w:t>
            </w:r>
          </w:p>
        </w:tc>
        <w:tc>
          <w:tcPr>
            <w:tcW w:w="1440" w:type="dxa"/>
            <w:tcBorders>
              <w:top w:val="single" w:sz="4" w:space="0" w:color="000000"/>
              <w:left w:val="single" w:sz="4" w:space="0" w:color="000000"/>
              <w:bottom w:val="single" w:sz="4" w:space="0" w:color="000000"/>
            </w:tcBorders>
            <w:shd w:val="clear" w:color="auto" w:fill="auto"/>
          </w:tcPr>
          <w:p w14:paraId="4B4967CF" w14:textId="77777777" w:rsidR="00D74109" w:rsidRPr="00F477AF" w:rsidRDefault="00D74109" w:rsidP="00146172">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A206037" w14:textId="77777777" w:rsidR="00D74109" w:rsidRPr="00F477AF" w:rsidRDefault="00D74109" w:rsidP="00146172">
            <w:pPr>
              <w:pStyle w:val="TAL"/>
            </w:pPr>
            <w:r w:rsidRPr="00F477AF">
              <w:t xml:space="preserve">The location information of the </w:t>
            </w:r>
            <w:proofErr w:type="spellStart"/>
            <w:r w:rsidRPr="00F477AF">
              <w:t>UE</w:t>
            </w:r>
            <w:proofErr w:type="spellEnd"/>
            <w:r w:rsidRPr="00F477AF">
              <w:t xml:space="preserve">. The </w:t>
            </w:r>
            <w:proofErr w:type="spellStart"/>
            <w:r w:rsidRPr="00F477AF">
              <w:t>UE</w:t>
            </w:r>
            <w:proofErr w:type="spellEnd"/>
            <w:r w:rsidRPr="00F477AF">
              <w:t xml:space="preserve"> location is described in clause 7.3.2. </w:t>
            </w:r>
          </w:p>
        </w:tc>
      </w:tr>
      <w:tr w:rsidR="00B71B85" w:rsidRPr="00F477AF" w14:paraId="60FE84D8" w14:textId="77777777" w:rsidTr="00146172">
        <w:trPr>
          <w:jc w:val="center"/>
          <w:ins w:id="13" w:author="Rev_1" w:date="2023-01-18T21:53:00Z"/>
        </w:trPr>
        <w:tc>
          <w:tcPr>
            <w:tcW w:w="2880" w:type="dxa"/>
            <w:tcBorders>
              <w:top w:val="single" w:sz="4" w:space="0" w:color="000000"/>
              <w:left w:val="single" w:sz="4" w:space="0" w:color="000000"/>
              <w:bottom w:val="single" w:sz="4" w:space="0" w:color="000000"/>
            </w:tcBorders>
            <w:shd w:val="clear" w:color="auto" w:fill="auto"/>
          </w:tcPr>
          <w:p w14:paraId="1B0B7953" w14:textId="012A2492" w:rsidR="00B71B85" w:rsidRPr="00F477AF" w:rsidRDefault="00B71B85" w:rsidP="00103EA9">
            <w:pPr>
              <w:pStyle w:val="TAL"/>
              <w:rPr>
                <w:ins w:id="14" w:author="Rev_1" w:date="2023-01-18T21:53:00Z"/>
              </w:rPr>
            </w:pPr>
            <w:ins w:id="15" w:author="Rev_1" w:date="2023-01-18T21:53:00Z">
              <w:r w:rsidRPr="000761F2">
                <w:t>N</w:t>
              </w:r>
              <w:r>
                <w:t>otification</w:t>
              </w:r>
            </w:ins>
            <w:r w:rsidR="00A33A79">
              <w:t xml:space="preserve"> </w:t>
            </w:r>
            <w:ins w:id="16" w:author="Rev_1" w:date="2023-01-18T21:53:00Z">
              <w:r w:rsidRPr="000761F2">
                <w:t>client information</w:t>
              </w:r>
            </w:ins>
          </w:p>
        </w:tc>
        <w:tc>
          <w:tcPr>
            <w:tcW w:w="1440" w:type="dxa"/>
            <w:tcBorders>
              <w:top w:val="single" w:sz="4" w:space="0" w:color="000000"/>
              <w:left w:val="single" w:sz="4" w:space="0" w:color="000000"/>
              <w:bottom w:val="single" w:sz="4" w:space="0" w:color="000000"/>
            </w:tcBorders>
            <w:shd w:val="clear" w:color="auto" w:fill="auto"/>
          </w:tcPr>
          <w:p w14:paraId="223A3507" w14:textId="5D1DD03B" w:rsidR="00B71B85" w:rsidRPr="00F477AF" w:rsidRDefault="00B71B85" w:rsidP="00146172">
            <w:pPr>
              <w:pStyle w:val="TAC"/>
              <w:rPr>
                <w:ins w:id="17" w:author="Rev_1" w:date="2023-01-18T21:53:00Z"/>
                <w:lang w:eastAsia="ko-KR"/>
              </w:rPr>
            </w:pPr>
            <w:ins w:id="18" w:author="Rev_1" w:date="2023-01-18T21:53:00Z">
              <w:r>
                <w:rPr>
                  <w:rFonts w:hint="eastAsia"/>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E111926" w14:textId="484C239E" w:rsidR="00B71B85" w:rsidRPr="00F477AF" w:rsidRDefault="00103EA9" w:rsidP="00103EA9">
            <w:pPr>
              <w:pStyle w:val="TAL"/>
              <w:rPr>
                <w:ins w:id="19" w:author="Rev_1" w:date="2023-01-18T21:53:00Z"/>
              </w:rPr>
            </w:pPr>
            <w:ins w:id="20" w:author="Rev_2" w:date="2023-01-20T09:42:00Z">
              <w:r>
                <w:t xml:space="preserve">Push Client </w:t>
              </w:r>
            </w:ins>
            <w:ins w:id="21" w:author="Rev_1" w:date="2023-01-18T21:53:00Z">
              <w:r w:rsidR="00B71B85" w:rsidRPr="000761F2">
                <w:t>type</w:t>
              </w:r>
            </w:ins>
            <w:ins w:id="22" w:author="Rev_1" w:date="2023-01-18T21:57:00Z">
              <w:r w:rsidR="00B71B85">
                <w:t xml:space="preserve"> </w:t>
              </w:r>
              <w:r w:rsidR="00B71B85" w:rsidRPr="00B71B85">
                <w:t>imple</w:t>
              </w:r>
              <w:r w:rsidR="00B71B85">
                <w:t xml:space="preserve">mented in </w:t>
              </w:r>
              <w:proofErr w:type="spellStart"/>
              <w:r w:rsidR="00B71B85">
                <w:t>UE</w:t>
              </w:r>
            </w:ins>
            <w:proofErr w:type="spellEnd"/>
            <w:ins w:id="23" w:author="Rev_1" w:date="2023-01-18T22:08:00Z">
              <w:r w:rsidR="000A3139">
                <w:t>.</w:t>
              </w:r>
            </w:ins>
          </w:p>
        </w:tc>
      </w:tr>
    </w:tbl>
    <w:p w14:paraId="60B8805C" w14:textId="77777777" w:rsidR="00D74109" w:rsidRPr="000A3139" w:rsidRDefault="00D74109" w:rsidP="00D74109"/>
    <w:p w14:paraId="212139D1" w14:textId="77777777" w:rsidR="00D74109" w:rsidRPr="00F477AF" w:rsidRDefault="00D74109" w:rsidP="00D74109">
      <w:pPr>
        <w:pStyle w:val="EditorsNote"/>
        <w:rPr>
          <w:lang w:eastAsia="ko-KR"/>
        </w:rPr>
      </w:pPr>
      <w:bookmarkStart w:id="24" w:name="_Toc37791002"/>
      <w:bookmarkStart w:id="25" w:name="_Toc42003953"/>
      <w:bookmarkStart w:id="26" w:name="_Toc50584283"/>
      <w:bookmarkStart w:id="27" w:name="_Toc50584627"/>
      <w:bookmarkStart w:id="28" w:name="_Toc57673475"/>
      <w:r w:rsidRPr="00F477AF">
        <w:rPr>
          <w:lang w:eastAsia="ko-KR"/>
        </w:rPr>
        <w:t xml:space="preserve">Editor's Note: </w:t>
      </w:r>
      <w:r w:rsidRPr="00F477AF">
        <w:t>[</w:t>
      </w:r>
      <w:proofErr w:type="spellStart"/>
      <w:r w:rsidRPr="00F477AF">
        <w:t>SA3</w:t>
      </w:r>
      <w:proofErr w:type="spellEnd"/>
      <w:r w:rsidRPr="00F477AF">
        <w:t xml:space="preserve">] </w:t>
      </w:r>
      <w:r w:rsidRPr="00F477AF">
        <w:rPr>
          <w:lang w:eastAsia="ko-KR"/>
        </w:rPr>
        <w:t xml:space="preserve">Whether the </w:t>
      </w:r>
      <w:proofErr w:type="spellStart"/>
      <w:r w:rsidRPr="00F477AF">
        <w:rPr>
          <w:lang w:eastAsia="ko-KR"/>
        </w:rPr>
        <w:t>EECID</w:t>
      </w:r>
      <w:proofErr w:type="spellEnd"/>
      <w:r w:rsidRPr="00F477AF">
        <w:rPr>
          <w:lang w:eastAsia="ko-KR"/>
        </w:rPr>
        <w:t xml:space="preserve"> and the </w:t>
      </w:r>
      <w:proofErr w:type="spellStart"/>
      <w:r w:rsidRPr="00F477AF">
        <w:rPr>
          <w:lang w:eastAsia="ko-KR"/>
        </w:rPr>
        <w:t>UE</w:t>
      </w:r>
      <w:proofErr w:type="spellEnd"/>
      <w:r w:rsidRPr="00F477AF">
        <w:rPr>
          <w:lang w:eastAsia="ko-KR"/>
        </w:rPr>
        <w:t xml:space="preserve"> ID included in request of EDGE-1 &amp; 4 interactions is part of the security credential is </w:t>
      </w:r>
      <w:proofErr w:type="spellStart"/>
      <w:r w:rsidRPr="00F477AF">
        <w:t>SA3's</w:t>
      </w:r>
      <w:proofErr w:type="spellEnd"/>
      <w:r w:rsidRPr="00F477AF">
        <w:t xml:space="preserve"> responsibility</w:t>
      </w:r>
      <w:r w:rsidRPr="00F477AF">
        <w:rPr>
          <w:lang w:eastAsia="ko-KR"/>
        </w:rPr>
        <w:t>.</w:t>
      </w:r>
    </w:p>
    <w:p w14:paraId="12B3CC16" w14:textId="77777777" w:rsidR="00D74109" w:rsidRPr="00F477AF" w:rsidRDefault="00D74109" w:rsidP="00D74109">
      <w:pPr>
        <w:pStyle w:val="50"/>
      </w:pPr>
      <w:bookmarkStart w:id="29" w:name="_Toc122439302"/>
      <w:r w:rsidRPr="00F477AF">
        <w:t>8.3.3.3.3</w:t>
      </w:r>
      <w:r w:rsidRPr="00F477AF">
        <w:tab/>
        <w:t>Service provisioning response</w:t>
      </w:r>
      <w:bookmarkEnd w:id="24"/>
      <w:bookmarkEnd w:id="25"/>
      <w:bookmarkEnd w:id="26"/>
      <w:bookmarkEnd w:id="27"/>
      <w:bookmarkEnd w:id="28"/>
      <w:bookmarkEnd w:id="29"/>
    </w:p>
    <w:p w14:paraId="16A93492" w14:textId="77777777" w:rsidR="00D74109" w:rsidRPr="00F477AF" w:rsidRDefault="00D74109" w:rsidP="00D74109">
      <w:pPr>
        <w:rPr>
          <w:lang w:eastAsia="ko-KR"/>
        </w:rPr>
      </w:pPr>
      <w:r w:rsidRPr="00F477AF">
        <w:t xml:space="preserve">Table 8.3.3.3.3-1 describes the information elements for service provisioning response from the </w:t>
      </w:r>
      <w:r w:rsidRPr="00F477AF">
        <w:rPr>
          <w:lang w:eastAsia="ko-KR"/>
        </w:rPr>
        <w:t>ECS</w:t>
      </w:r>
      <w:r w:rsidRPr="00F477AF">
        <w:t xml:space="preserve"> to the EEC.</w:t>
      </w:r>
    </w:p>
    <w:p w14:paraId="745290F0" w14:textId="77777777" w:rsidR="00D74109" w:rsidRPr="00F477AF" w:rsidRDefault="00D74109" w:rsidP="00D74109">
      <w:pPr>
        <w:pStyle w:val="TH"/>
      </w:pPr>
      <w:r w:rsidRPr="00F477AF">
        <w:t>Table 8.3.3.3.3-1: Service provisioning response</w:t>
      </w:r>
    </w:p>
    <w:tbl>
      <w:tblPr>
        <w:tblW w:w="8640" w:type="dxa"/>
        <w:jc w:val="center"/>
        <w:tblLayout w:type="fixed"/>
        <w:tblLook w:val="0000" w:firstRow="0" w:lastRow="0" w:firstColumn="0" w:lastColumn="0" w:noHBand="0" w:noVBand="0"/>
      </w:tblPr>
      <w:tblGrid>
        <w:gridCol w:w="2880"/>
        <w:gridCol w:w="1440"/>
        <w:gridCol w:w="4320"/>
      </w:tblGrid>
      <w:tr w:rsidR="00D74109" w:rsidRPr="00F477AF" w14:paraId="697810E7" w14:textId="77777777" w:rsidTr="00146172">
        <w:trPr>
          <w:jc w:val="center"/>
        </w:trPr>
        <w:tc>
          <w:tcPr>
            <w:tcW w:w="2880" w:type="dxa"/>
            <w:tcBorders>
              <w:top w:val="single" w:sz="4" w:space="0" w:color="000000"/>
              <w:left w:val="single" w:sz="4" w:space="0" w:color="000000"/>
              <w:bottom w:val="single" w:sz="4" w:space="0" w:color="000000"/>
            </w:tcBorders>
            <w:shd w:val="clear" w:color="auto" w:fill="auto"/>
          </w:tcPr>
          <w:p w14:paraId="1E8F4778" w14:textId="77777777" w:rsidR="00D74109" w:rsidRPr="00F477AF" w:rsidRDefault="00D74109" w:rsidP="00146172">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79B578DE" w14:textId="77777777" w:rsidR="00D74109" w:rsidRPr="00F477AF" w:rsidRDefault="00D74109" w:rsidP="00146172">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1EAD848" w14:textId="77777777" w:rsidR="00D74109" w:rsidRPr="00F477AF" w:rsidRDefault="00D74109" w:rsidP="00146172">
            <w:pPr>
              <w:pStyle w:val="TAH"/>
            </w:pPr>
            <w:r w:rsidRPr="00F477AF">
              <w:t>Description</w:t>
            </w:r>
          </w:p>
        </w:tc>
      </w:tr>
      <w:tr w:rsidR="00D74109" w:rsidRPr="00F477AF" w14:paraId="210A4046" w14:textId="77777777" w:rsidTr="00146172">
        <w:trPr>
          <w:jc w:val="center"/>
        </w:trPr>
        <w:tc>
          <w:tcPr>
            <w:tcW w:w="2880" w:type="dxa"/>
            <w:tcBorders>
              <w:top w:val="single" w:sz="4" w:space="0" w:color="000000"/>
              <w:left w:val="single" w:sz="4" w:space="0" w:color="000000"/>
              <w:bottom w:val="single" w:sz="4" w:space="0" w:color="000000"/>
            </w:tcBorders>
            <w:shd w:val="clear" w:color="auto" w:fill="auto"/>
          </w:tcPr>
          <w:p w14:paraId="3E2D6A73" w14:textId="77777777" w:rsidR="00D74109" w:rsidRPr="00F477AF" w:rsidRDefault="00D74109" w:rsidP="00146172">
            <w:pPr>
              <w:pStyle w:val="TAL"/>
              <w:rPr>
                <w:lang w:eastAsia="ko-KR"/>
              </w:rPr>
            </w:pPr>
            <w:r w:rsidRPr="00F477AF">
              <w:rPr>
                <w:lang w:eastAsia="ko-KR"/>
              </w:rPr>
              <w:t>Successful response</w:t>
            </w:r>
          </w:p>
        </w:tc>
        <w:tc>
          <w:tcPr>
            <w:tcW w:w="1440" w:type="dxa"/>
            <w:tcBorders>
              <w:top w:val="single" w:sz="4" w:space="0" w:color="000000"/>
              <w:left w:val="single" w:sz="4" w:space="0" w:color="000000"/>
              <w:bottom w:val="single" w:sz="4" w:space="0" w:color="000000"/>
            </w:tcBorders>
            <w:shd w:val="clear" w:color="auto" w:fill="auto"/>
          </w:tcPr>
          <w:p w14:paraId="6F599345" w14:textId="77777777" w:rsidR="00D74109" w:rsidRPr="00F477AF" w:rsidRDefault="00D74109" w:rsidP="00146172">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A73A192" w14:textId="77777777" w:rsidR="00D74109" w:rsidRPr="00F477AF" w:rsidRDefault="00D74109" w:rsidP="00146172">
            <w:pPr>
              <w:pStyle w:val="TAL"/>
              <w:rPr>
                <w:lang w:eastAsia="ko-KR"/>
              </w:rPr>
            </w:pPr>
            <w:r w:rsidRPr="00F477AF">
              <w:rPr>
                <w:lang w:eastAsia="ko-KR"/>
              </w:rPr>
              <w:t>Indicates that the service provisioning request was successful.</w:t>
            </w:r>
          </w:p>
        </w:tc>
      </w:tr>
      <w:tr w:rsidR="00D74109" w:rsidRPr="00F477AF" w14:paraId="2125ADB8" w14:textId="77777777" w:rsidTr="00146172">
        <w:trPr>
          <w:jc w:val="center"/>
        </w:trPr>
        <w:tc>
          <w:tcPr>
            <w:tcW w:w="2880" w:type="dxa"/>
            <w:tcBorders>
              <w:top w:val="single" w:sz="4" w:space="0" w:color="000000"/>
              <w:left w:val="single" w:sz="4" w:space="0" w:color="000000"/>
              <w:bottom w:val="single" w:sz="4" w:space="0" w:color="000000"/>
            </w:tcBorders>
            <w:shd w:val="clear" w:color="auto" w:fill="auto"/>
          </w:tcPr>
          <w:p w14:paraId="215075EE" w14:textId="77777777" w:rsidR="00D74109" w:rsidRPr="00F477AF" w:rsidRDefault="00D74109" w:rsidP="00146172">
            <w:pPr>
              <w:pStyle w:val="TAL"/>
              <w:rPr>
                <w:lang w:eastAsia="ko-KR"/>
              </w:rPr>
            </w:pPr>
            <w:r w:rsidRPr="00F477AF">
              <w:rPr>
                <w:lang w:eastAsia="ko-KR"/>
              </w:rPr>
              <w:t xml:space="preserve">&gt; List of </w:t>
            </w:r>
            <w:proofErr w:type="spellStart"/>
            <w:r w:rsidRPr="00F477AF">
              <w:rPr>
                <w:lang w:eastAsia="ko-KR"/>
              </w:rPr>
              <w:t>EDN</w:t>
            </w:r>
            <w:proofErr w:type="spellEnd"/>
            <w:r w:rsidRPr="00F477AF">
              <w:rPr>
                <w:lang w:eastAsia="ko-KR"/>
              </w:rPr>
              <w:t xml:space="preserve"> configuration information</w:t>
            </w:r>
          </w:p>
        </w:tc>
        <w:tc>
          <w:tcPr>
            <w:tcW w:w="1440" w:type="dxa"/>
            <w:tcBorders>
              <w:top w:val="single" w:sz="4" w:space="0" w:color="000000"/>
              <w:left w:val="single" w:sz="4" w:space="0" w:color="000000"/>
              <w:bottom w:val="single" w:sz="4" w:space="0" w:color="000000"/>
            </w:tcBorders>
            <w:shd w:val="clear" w:color="auto" w:fill="auto"/>
          </w:tcPr>
          <w:p w14:paraId="26C8DD4A" w14:textId="77777777" w:rsidR="00D74109" w:rsidRPr="00F477AF" w:rsidRDefault="00D74109" w:rsidP="00146172">
            <w:pPr>
              <w:pStyle w:val="TAC"/>
              <w:rPr>
                <w:lang w:eastAsia="ko-KR"/>
              </w:rPr>
            </w:pPr>
            <w:r w:rsidRPr="00F477AF">
              <w:rPr>
                <w:lang w:eastAsia="ko-KR"/>
              </w:rPr>
              <w:t xml:space="preserve">M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2DE31B5" w14:textId="77777777" w:rsidR="00D74109" w:rsidRPr="00F477AF" w:rsidRDefault="00D74109" w:rsidP="00146172">
            <w:pPr>
              <w:pStyle w:val="TAL"/>
              <w:rPr>
                <w:lang w:eastAsia="ko-KR"/>
              </w:rPr>
            </w:pPr>
            <w:r w:rsidRPr="00F477AF">
              <w:rPr>
                <w:lang w:eastAsia="ko-KR"/>
              </w:rPr>
              <w:t xml:space="preserve">List of </w:t>
            </w:r>
            <w:proofErr w:type="spellStart"/>
            <w:r w:rsidRPr="00F477AF">
              <w:rPr>
                <w:lang w:eastAsia="ko-KR"/>
              </w:rPr>
              <w:t>EDN</w:t>
            </w:r>
            <w:proofErr w:type="spellEnd"/>
            <w:r w:rsidRPr="00F477AF">
              <w:rPr>
                <w:lang w:eastAsia="ko-KR"/>
              </w:rPr>
              <w:t xml:space="preserve"> configuration information as defined in </w:t>
            </w:r>
            <w:r w:rsidRPr="00F477AF">
              <w:t>Table 8.3.3.3.3-2</w:t>
            </w:r>
            <w:r w:rsidRPr="00F477AF">
              <w:rPr>
                <w:lang w:eastAsia="ko-KR"/>
              </w:rPr>
              <w:t>.</w:t>
            </w:r>
          </w:p>
        </w:tc>
      </w:tr>
      <w:tr w:rsidR="000A3139" w:rsidRPr="00F477AF" w14:paraId="78F50A9A" w14:textId="77777777" w:rsidTr="00146172">
        <w:trPr>
          <w:jc w:val="center"/>
          <w:ins w:id="30" w:author="Rev_1" w:date="2023-01-18T22:08:00Z"/>
        </w:trPr>
        <w:tc>
          <w:tcPr>
            <w:tcW w:w="2880" w:type="dxa"/>
            <w:tcBorders>
              <w:top w:val="single" w:sz="4" w:space="0" w:color="000000"/>
              <w:left w:val="single" w:sz="4" w:space="0" w:color="000000"/>
              <w:bottom w:val="single" w:sz="4" w:space="0" w:color="000000"/>
            </w:tcBorders>
            <w:shd w:val="clear" w:color="auto" w:fill="auto"/>
          </w:tcPr>
          <w:p w14:paraId="3C5C8403" w14:textId="516465D4" w:rsidR="000A3139" w:rsidRPr="00F477AF" w:rsidRDefault="000A3139" w:rsidP="00103EA9">
            <w:pPr>
              <w:pStyle w:val="TAL"/>
              <w:rPr>
                <w:ins w:id="31" w:author="Rev_1" w:date="2023-01-18T22:08:00Z"/>
                <w:lang w:eastAsia="ko-KR"/>
              </w:rPr>
            </w:pPr>
            <w:ins w:id="32" w:author="Rev_1" w:date="2023-01-18T22:08:00Z">
              <w:r w:rsidRPr="000761F2">
                <w:t>N</w:t>
              </w:r>
              <w:r>
                <w:t>otification</w:t>
              </w:r>
            </w:ins>
            <w:r w:rsidR="00A33A79">
              <w:t xml:space="preserve"> </w:t>
            </w:r>
            <w:ins w:id="33" w:author="Rev_1" w:date="2023-01-18T22:08:00Z">
              <w:r>
                <w:t>server</w:t>
              </w:r>
              <w:r w:rsidRPr="000761F2">
                <w:t xml:space="preserve"> information</w:t>
              </w:r>
            </w:ins>
          </w:p>
        </w:tc>
        <w:tc>
          <w:tcPr>
            <w:tcW w:w="1440" w:type="dxa"/>
            <w:tcBorders>
              <w:top w:val="single" w:sz="4" w:space="0" w:color="000000"/>
              <w:left w:val="single" w:sz="4" w:space="0" w:color="000000"/>
              <w:bottom w:val="single" w:sz="4" w:space="0" w:color="000000"/>
            </w:tcBorders>
            <w:shd w:val="clear" w:color="auto" w:fill="auto"/>
          </w:tcPr>
          <w:p w14:paraId="44412D26" w14:textId="6BA4BAB7" w:rsidR="000A3139" w:rsidRPr="00F477AF" w:rsidRDefault="000A3139" w:rsidP="00146172">
            <w:pPr>
              <w:pStyle w:val="TAC"/>
              <w:rPr>
                <w:ins w:id="34" w:author="Rev_1" w:date="2023-01-18T22:08:00Z"/>
                <w:lang w:eastAsia="ko-KR"/>
              </w:rPr>
            </w:pPr>
            <w:ins w:id="35" w:author="Rev_1" w:date="2023-01-18T22:08:00Z">
              <w:r>
                <w:rPr>
                  <w:rFonts w:hint="eastAsia"/>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36DDE47" w14:textId="13A34837" w:rsidR="000A3139" w:rsidRPr="00F477AF" w:rsidRDefault="00103EA9" w:rsidP="00103EA9">
            <w:pPr>
              <w:pStyle w:val="TAL"/>
              <w:rPr>
                <w:ins w:id="36" w:author="Rev_1" w:date="2023-01-18T22:08:00Z"/>
                <w:lang w:eastAsia="ko-KR"/>
              </w:rPr>
            </w:pPr>
            <w:ins w:id="37" w:author="Rev_2" w:date="2023-01-20T09:42:00Z">
              <w:r>
                <w:t xml:space="preserve">Push </w:t>
              </w:r>
            </w:ins>
            <w:ins w:id="38" w:author="Rev_1" w:date="2023-01-18T22:09:00Z">
              <w:r w:rsidR="000A3139">
                <w:t xml:space="preserve">Server </w:t>
              </w:r>
              <w:r w:rsidR="000A3139" w:rsidRPr="000761F2">
                <w:t>type</w:t>
              </w:r>
              <w:r w:rsidR="000A3139">
                <w:t xml:space="preserve"> </w:t>
              </w:r>
              <w:r w:rsidR="000A3139" w:rsidRPr="00B71B85">
                <w:t>imple</w:t>
              </w:r>
              <w:r w:rsidR="000A3139">
                <w:t xml:space="preserve">mented in </w:t>
              </w:r>
              <w:proofErr w:type="spellStart"/>
              <w:r w:rsidR="000A3139">
                <w:t>EDN</w:t>
              </w:r>
              <w:proofErr w:type="spellEnd"/>
              <w:r w:rsidR="000A3139">
                <w:t>.</w:t>
              </w:r>
            </w:ins>
          </w:p>
        </w:tc>
      </w:tr>
      <w:tr w:rsidR="00D74109" w:rsidRPr="00F477AF" w14:paraId="67EC46B7" w14:textId="77777777" w:rsidTr="00146172">
        <w:trPr>
          <w:jc w:val="center"/>
        </w:trPr>
        <w:tc>
          <w:tcPr>
            <w:tcW w:w="2880" w:type="dxa"/>
            <w:tcBorders>
              <w:top w:val="single" w:sz="4" w:space="0" w:color="000000"/>
              <w:left w:val="single" w:sz="4" w:space="0" w:color="000000"/>
              <w:bottom w:val="single" w:sz="4" w:space="0" w:color="000000"/>
            </w:tcBorders>
            <w:shd w:val="clear" w:color="auto" w:fill="auto"/>
          </w:tcPr>
          <w:p w14:paraId="3D8631D4" w14:textId="77777777" w:rsidR="00D74109" w:rsidRPr="00F477AF" w:rsidRDefault="00D74109" w:rsidP="00146172">
            <w:pPr>
              <w:pStyle w:val="TAL"/>
              <w:rPr>
                <w:lang w:eastAsia="ko-KR"/>
              </w:rPr>
            </w:pPr>
            <w:r w:rsidRPr="00F477AF">
              <w:rPr>
                <w:lang w:eastAsia="ko-KR"/>
              </w:rPr>
              <w:t>Failure response</w:t>
            </w:r>
          </w:p>
        </w:tc>
        <w:tc>
          <w:tcPr>
            <w:tcW w:w="1440" w:type="dxa"/>
            <w:tcBorders>
              <w:top w:val="single" w:sz="4" w:space="0" w:color="000000"/>
              <w:left w:val="single" w:sz="4" w:space="0" w:color="000000"/>
              <w:bottom w:val="single" w:sz="4" w:space="0" w:color="000000"/>
            </w:tcBorders>
            <w:shd w:val="clear" w:color="auto" w:fill="auto"/>
          </w:tcPr>
          <w:p w14:paraId="60327585" w14:textId="77777777" w:rsidR="00D74109" w:rsidRPr="00F477AF" w:rsidRDefault="00D74109" w:rsidP="00146172">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AD3518D" w14:textId="77777777" w:rsidR="00D74109" w:rsidRPr="00F477AF" w:rsidRDefault="00D74109" w:rsidP="00146172">
            <w:pPr>
              <w:pStyle w:val="TAL"/>
              <w:rPr>
                <w:lang w:eastAsia="ko-KR"/>
              </w:rPr>
            </w:pPr>
            <w:r w:rsidRPr="00F477AF">
              <w:rPr>
                <w:lang w:eastAsia="ko-KR"/>
              </w:rPr>
              <w:t>Indicates that the service provisioning request failed.</w:t>
            </w:r>
          </w:p>
        </w:tc>
      </w:tr>
      <w:tr w:rsidR="00D74109" w:rsidRPr="00F477AF" w14:paraId="1A9D548F" w14:textId="77777777" w:rsidTr="00146172">
        <w:trPr>
          <w:jc w:val="center"/>
        </w:trPr>
        <w:tc>
          <w:tcPr>
            <w:tcW w:w="2880" w:type="dxa"/>
            <w:tcBorders>
              <w:top w:val="single" w:sz="4" w:space="0" w:color="000000"/>
              <w:left w:val="single" w:sz="4" w:space="0" w:color="000000"/>
              <w:bottom w:val="single" w:sz="4" w:space="0" w:color="000000"/>
            </w:tcBorders>
            <w:shd w:val="clear" w:color="auto" w:fill="auto"/>
          </w:tcPr>
          <w:p w14:paraId="6E61D908" w14:textId="77777777" w:rsidR="00D74109" w:rsidRPr="00F477AF" w:rsidRDefault="00D74109" w:rsidP="00146172">
            <w:pPr>
              <w:pStyle w:val="TAL"/>
              <w:rPr>
                <w:lang w:eastAsia="ko-KR"/>
              </w:rPr>
            </w:pPr>
            <w:r w:rsidRPr="00F477AF">
              <w:rPr>
                <w:lang w:eastAsia="ko-KR"/>
              </w:rPr>
              <w:t>&gt; Cause</w:t>
            </w:r>
          </w:p>
        </w:tc>
        <w:tc>
          <w:tcPr>
            <w:tcW w:w="1440" w:type="dxa"/>
            <w:tcBorders>
              <w:top w:val="single" w:sz="4" w:space="0" w:color="000000"/>
              <w:left w:val="single" w:sz="4" w:space="0" w:color="000000"/>
              <w:bottom w:val="single" w:sz="4" w:space="0" w:color="000000"/>
            </w:tcBorders>
            <w:shd w:val="clear" w:color="auto" w:fill="auto"/>
          </w:tcPr>
          <w:p w14:paraId="3AD00018" w14:textId="77777777" w:rsidR="00D74109" w:rsidRPr="00F477AF" w:rsidRDefault="00D74109" w:rsidP="00146172">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8A059AE" w14:textId="77777777" w:rsidR="00D74109" w:rsidRPr="00F477AF" w:rsidRDefault="00D74109" w:rsidP="00146172">
            <w:pPr>
              <w:pStyle w:val="TAL"/>
            </w:pPr>
            <w:r w:rsidRPr="00F477AF">
              <w:rPr>
                <w:lang w:eastAsia="ko-KR"/>
              </w:rPr>
              <w:t>Indicates the cause of service provisioning request failure.</w:t>
            </w:r>
          </w:p>
        </w:tc>
      </w:tr>
    </w:tbl>
    <w:p w14:paraId="24D0D424" w14:textId="77777777" w:rsidR="00E61B5A" w:rsidRPr="00E61B5A" w:rsidRDefault="00E61B5A" w:rsidP="00E61B5A">
      <w:pPr>
        <w:rPr>
          <w:lang w:eastAsia="ko-KR"/>
        </w:rPr>
      </w:pPr>
    </w:p>
    <w:p w14:paraId="7A673E0B" w14:textId="77777777" w:rsidR="00E61B5A" w:rsidRPr="00E61B5A" w:rsidRDefault="00E61B5A" w:rsidP="00E61B5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IN"/>
        </w:rPr>
      </w:pPr>
      <w:r w:rsidRPr="00E61B5A">
        <w:rPr>
          <w:rFonts w:ascii="Arial" w:hAnsi="Arial" w:cs="Arial"/>
          <w:color w:val="0000FF"/>
          <w:sz w:val="28"/>
          <w:szCs w:val="28"/>
        </w:rPr>
        <w:t>* * * Next Change * * * *</w:t>
      </w:r>
    </w:p>
    <w:p w14:paraId="04429259" w14:textId="77777777" w:rsidR="00D74109" w:rsidRPr="00F477AF" w:rsidRDefault="00D74109" w:rsidP="00D74109">
      <w:pPr>
        <w:pStyle w:val="40"/>
      </w:pPr>
      <w:bookmarkStart w:id="39" w:name="_Toc50584300"/>
      <w:bookmarkStart w:id="40" w:name="_Toc50584644"/>
      <w:bookmarkStart w:id="41" w:name="_Toc57673499"/>
      <w:bookmarkStart w:id="42" w:name="_Toc122439326"/>
      <w:r w:rsidRPr="00F477AF">
        <w:t>8.4.2.3</w:t>
      </w:r>
      <w:r w:rsidRPr="00F477AF">
        <w:tab/>
        <w:t>Information flows</w:t>
      </w:r>
      <w:bookmarkEnd w:id="39"/>
      <w:bookmarkEnd w:id="40"/>
      <w:bookmarkEnd w:id="41"/>
      <w:bookmarkEnd w:id="42"/>
    </w:p>
    <w:p w14:paraId="08F505A6" w14:textId="77777777" w:rsidR="00D74109" w:rsidRPr="00F477AF" w:rsidRDefault="00D74109" w:rsidP="00D74109">
      <w:pPr>
        <w:pStyle w:val="50"/>
      </w:pPr>
      <w:bookmarkStart w:id="43" w:name="_Toc122439327"/>
      <w:bookmarkStart w:id="44" w:name="_Toc37791009"/>
      <w:bookmarkStart w:id="45" w:name="_Toc42003960"/>
      <w:bookmarkStart w:id="46" w:name="_Toc50584301"/>
      <w:bookmarkStart w:id="47" w:name="_Toc50584645"/>
      <w:bookmarkStart w:id="48" w:name="_Toc57673500"/>
      <w:r w:rsidRPr="00F477AF">
        <w:t>8.4.2.3.1</w:t>
      </w:r>
      <w:r w:rsidRPr="00F477AF">
        <w:tab/>
        <w:t>General</w:t>
      </w:r>
      <w:bookmarkEnd w:id="43"/>
    </w:p>
    <w:p w14:paraId="3AE67650" w14:textId="77777777" w:rsidR="00D74109" w:rsidRPr="00F477AF" w:rsidRDefault="00D74109" w:rsidP="00D74109">
      <w:r w:rsidRPr="00F477AF">
        <w:t>The following information flows are specified for EEC registration:</w:t>
      </w:r>
    </w:p>
    <w:p w14:paraId="3655C011" w14:textId="77777777" w:rsidR="00D74109" w:rsidRPr="00F477AF" w:rsidRDefault="00D74109" w:rsidP="00D74109">
      <w:pPr>
        <w:pStyle w:val="B1"/>
      </w:pPr>
      <w:r w:rsidRPr="00F477AF">
        <w:t>-</w:t>
      </w:r>
      <w:r w:rsidRPr="00F477AF">
        <w:tab/>
        <w:t>EEC registration request and response;</w:t>
      </w:r>
    </w:p>
    <w:p w14:paraId="12B62053" w14:textId="77777777" w:rsidR="00D74109" w:rsidRPr="00F477AF" w:rsidRDefault="00D74109" w:rsidP="00D74109">
      <w:pPr>
        <w:pStyle w:val="B1"/>
      </w:pPr>
      <w:r w:rsidRPr="00F477AF">
        <w:t>-</w:t>
      </w:r>
      <w:r w:rsidRPr="00F477AF">
        <w:tab/>
        <w:t>EEC registration update request and response; and</w:t>
      </w:r>
    </w:p>
    <w:p w14:paraId="7002C2F3" w14:textId="77777777" w:rsidR="00D74109" w:rsidRPr="00F477AF" w:rsidRDefault="00D74109" w:rsidP="00D74109">
      <w:pPr>
        <w:pStyle w:val="B1"/>
      </w:pPr>
      <w:r w:rsidRPr="00F477AF">
        <w:t>-</w:t>
      </w:r>
      <w:r w:rsidRPr="00F477AF">
        <w:tab/>
        <w:t>EEC registration de-registration request and response.</w:t>
      </w:r>
    </w:p>
    <w:p w14:paraId="34FDEA53" w14:textId="77777777" w:rsidR="00D74109" w:rsidRPr="00F477AF" w:rsidRDefault="00D74109" w:rsidP="00D74109">
      <w:pPr>
        <w:pStyle w:val="50"/>
      </w:pPr>
      <w:bookmarkStart w:id="49" w:name="_Toc122439328"/>
      <w:r w:rsidRPr="00F477AF">
        <w:lastRenderedPageBreak/>
        <w:t>8.4.2.3.2</w:t>
      </w:r>
      <w:r w:rsidRPr="00F477AF">
        <w:tab/>
        <w:t>EEC registration request</w:t>
      </w:r>
      <w:bookmarkEnd w:id="44"/>
      <w:bookmarkEnd w:id="45"/>
      <w:bookmarkEnd w:id="46"/>
      <w:bookmarkEnd w:id="47"/>
      <w:bookmarkEnd w:id="48"/>
      <w:bookmarkEnd w:id="49"/>
    </w:p>
    <w:p w14:paraId="0C134A59" w14:textId="77777777" w:rsidR="00D74109" w:rsidRPr="00F477AF" w:rsidRDefault="00D74109" w:rsidP="00D74109">
      <w:pPr>
        <w:rPr>
          <w:lang w:eastAsia="ko-KR"/>
        </w:rPr>
      </w:pPr>
      <w:r w:rsidRPr="00F477AF">
        <w:t>Table 8.4.2.3.2-1 describes information elements in the EEC registration request from the EEC to</w:t>
      </w:r>
      <w:r w:rsidRPr="00F477AF">
        <w:rPr>
          <w:lang w:eastAsia="ko-KR"/>
        </w:rPr>
        <w:t xml:space="preserve"> the EES. </w:t>
      </w:r>
    </w:p>
    <w:p w14:paraId="5B17E3CA" w14:textId="77777777" w:rsidR="00D74109" w:rsidRPr="00F477AF" w:rsidRDefault="00D74109" w:rsidP="00D74109">
      <w:pPr>
        <w:pStyle w:val="TH"/>
      </w:pPr>
      <w:r w:rsidRPr="00F477AF">
        <w:t>Table 8.4.2.3.2-1: EEC registration request</w:t>
      </w:r>
    </w:p>
    <w:tbl>
      <w:tblPr>
        <w:tblW w:w="8640" w:type="dxa"/>
        <w:jc w:val="center"/>
        <w:tblLayout w:type="fixed"/>
        <w:tblLook w:val="0000" w:firstRow="0" w:lastRow="0" w:firstColumn="0" w:lastColumn="0" w:noHBand="0" w:noVBand="0"/>
      </w:tblPr>
      <w:tblGrid>
        <w:gridCol w:w="2880"/>
        <w:gridCol w:w="1440"/>
        <w:gridCol w:w="4320"/>
      </w:tblGrid>
      <w:tr w:rsidR="00D74109" w:rsidRPr="00F477AF" w14:paraId="22E21737" w14:textId="77777777" w:rsidTr="00146172">
        <w:trPr>
          <w:jc w:val="center"/>
        </w:trPr>
        <w:tc>
          <w:tcPr>
            <w:tcW w:w="2880" w:type="dxa"/>
            <w:tcBorders>
              <w:top w:val="single" w:sz="4" w:space="0" w:color="000000"/>
              <w:left w:val="single" w:sz="4" w:space="0" w:color="000000"/>
              <w:bottom w:val="single" w:sz="4" w:space="0" w:color="000000"/>
            </w:tcBorders>
            <w:shd w:val="clear" w:color="auto" w:fill="auto"/>
          </w:tcPr>
          <w:p w14:paraId="3E8AA3B6" w14:textId="77777777" w:rsidR="00D74109" w:rsidRPr="00F477AF" w:rsidRDefault="00D74109" w:rsidP="00146172">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67B74319" w14:textId="77777777" w:rsidR="00D74109" w:rsidRPr="00F477AF" w:rsidRDefault="00D74109" w:rsidP="00146172">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C9608F2" w14:textId="77777777" w:rsidR="00D74109" w:rsidRPr="00F477AF" w:rsidRDefault="00D74109" w:rsidP="00146172">
            <w:pPr>
              <w:pStyle w:val="TAH"/>
            </w:pPr>
            <w:r w:rsidRPr="00F477AF">
              <w:t>Description</w:t>
            </w:r>
          </w:p>
        </w:tc>
      </w:tr>
      <w:tr w:rsidR="00D74109" w:rsidRPr="00F477AF" w14:paraId="442FAD3E" w14:textId="77777777" w:rsidTr="00146172">
        <w:trPr>
          <w:jc w:val="center"/>
        </w:trPr>
        <w:tc>
          <w:tcPr>
            <w:tcW w:w="2880" w:type="dxa"/>
            <w:tcBorders>
              <w:top w:val="single" w:sz="4" w:space="0" w:color="000000"/>
              <w:left w:val="single" w:sz="4" w:space="0" w:color="000000"/>
              <w:bottom w:val="single" w:sz="4" w:space="0" w:color="000000"/>
            </w:tcBorders>
            <w:shd w:val="clear" w:color="auto" w:fill="auto"/>
          </w:tcPr>
          <w:p w14:paraId="56A150A7" w14:textId="77777777" w:rsidR="00D74109" w:rsidRPr="00F477AF" w:rsidRDefault="00D74109" w:rsidP="00146172">
            <w:pPr>
              <w:pStyle w:val="TAL"/>
            </w:pPr>
            <w:proofErr w:type="spellStart"/>
            <w:r w:rsidRPr="00F477AF">
              <w:t>EECID</w:t>
            </w:r>
            <w:proofErr w:type="spellEnd"/>
          </w:p>
        </w:tc>
        <w:tc>
          <w:tcPr>
            <w:tcW w:w="1440" w:type="dxa"/>
            <w:tcBorders>
              <w:top w:val="single" w:sz="4" w:space="0" w:color="000000"/>
              <w:left w:val="single" w:sz="4" w:space="0" w:color="000000"/>
              <w:bottom w:val="single" w:sz="4" w:space="0" w:color="000000"/>
            </w:tcBorders>
            <w:shd w:val="clear" w:color="auto" w:fill="auto"/>
          </w:tcPr>
          <w:p w14:paraId="059FEEF0" w14:textId="77777777" w:rsidR="00D74109" w:rsidRPr="00F477AF" w:rsidRDefault="00D74109" w:rsidP="00146172">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39E1F9D" w14:textId="77777777" w:rsidR="00D74109" w:rsidRPr="00F477AF" w:rsidRDefault="00D74109" w:rsidP="00146172">
            <w:pPr>
              <w:pStyle w:val="TAL"/>
              <w:rPr>
                <w:rFonts w:cs="Arial"/>
              </w:rPr>
            </w:pPr>
            <w:r w:rsidRPr="00F477AF">
              <w:t>Unique identifier of the EEC.</w:t>
            </w:r>
          </w:p>
        </w:tc>
      </w:tr>
      <w:tr w:rsidR="00D74109" w:rsidRPr="00F477AF" w14:paraId="1EB72171" w14:textId="77777777" w:rsidTr="00146172">
        <w:trPr>
          <w:jc w:val="center"/>
        </w:trPr>
        <w:tc>
          <w:tcPr>
            <w:tcW w:w="2880" w:type="dxa"/>
            <w:tcBorders>
              <w:top w:val="single" w:sz="4" w:space="0" w:color="000000"/>
              <w:left w:val="single" w:sz="4" w:space="0" w:color="000000"/>
              <w:bottom w:val="single" w:sz="4" w:space="0" w:color="000000"/>
            </w:tcBorders>
            <w:shd w:val="clear" w:color="auto" w:fill="auto"/>
          </w:tcPr>
          <w:p w14:paraId="7415E9E1" w14:textId="77777777" w:rsidR="00D74109" w:rsidRPr="00F477AF" w:rsidRDefault="00D74109" w:rsidP="00146172">
            <w:pPr>
              <w:pStyle w:val="TAL"/>
            </w:pPr>
            <w:proofErr w:type="spellStart"/>
            <w:r w:rsidRPr="00F477AF">
              <w:t>UE</w:t>
            </w:r>
            <w:proofErr w:type="spellEnd"/>
            <w:r w:rsidRPr="00F477AF">
              <w:t xml:space="preserve"> Identifier</w:t>
            </w:r>
          </w:p>
        </w:tc>
        <w:tc>
          <w:tcPr>
            <w:tcW w:w="1440" w:type="dxa"/>
            <w:tcBorders>
              <w:top w:val="single" w:sz="4" w:space="0" w:color="000000"/>
              <w:left w:val="single" w:sz="4" w:space="0" w:color="000000"/>
              <w:bottom w:val="single" w:sz="4" w:space="0" w:color="000000"/>
            </w:tcBorders>
            <w:shd w:val="clear" w:color="auto" w:fill="auto"/>
          </w:tcPr>
          <w:p w14:paraId="07BA4C16" w14:textId="77777777" w:rsidR="00D74109" w:rsidRPr="00F477AF" w:rsidRDefault="00D74109" w:rsidP="00146172">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1059879" w14:textId="77777777" w:rsidR="00D74109" w:rsidRPr="00F477AF" w:rsidRDefault="00D74109" w:rsidP="00146172">
            <w:pPr>
              <w:pStyle w:val="TAL"/>
              <w:rPr>
                <w:rFonts w:cs="Arial"/>
              </w:rPr>
            </w:pPr>
            <w:r w:rsidRPr="00F477AF">
              <w:rPr>
                <w:rFonts w:cs="Arial"/>
              </w:rPr>
              <w:t xml:space="preserve">The identifier of the hosting </w:t>
            </w:r>
            <w:proofErr w:type="spellStart"/>
            <w:r w:rsidRPr="00F477AF">
              <w:rPr>
                <w:rFonts w:cs="Arial"/>
              </w:rPr>
              <w:t>UE</w:t>
            </w:r>
            <w:proofErr w:type="spellEnd"/>
            <w:r w:rsidRPr="00F477AF">
              <w:rPr>
                <w:rFonts w:cs="Arial"/>
              </w:rPr>
              <w:t xml:space="preserve"> (i.e. </w:t>
            </w:r>
            <w:proofErr w:type="spellStart"/>
            <w:r w:rsidRPr="00F477AF">
              <w:rPr>
                <w:rFonts w:cs="Arial"/>
              </w:rPr>
              <w:t>GPSI</w:t>
            </w:r>
            <w:proofErr w:type="spellEnd"/>
            <w:r w:rsidRPr="00F477AF">
              <w:rPr>
                <w:rFonts w:cs="Arial"/>
              </w:rPr>
              <w:t xml:space="preserve"> or identity token)</w:t>
            </w:r>
          </w:p>
        </w:tc>
      </w:tr>
      <w:tr w:rsidR="00D74109" w:rsidRPr="00F477AF" w14:paraId="114E8ED8" w14:textId="77777777" w:rsidTr="00146172">
        <w:trPr>
          <w:jc w:val="center"/>
        </w:trPr>
        <w:tc>
          <w:tcPr>
            <w:tcW w:w="2880" w:type="dxa"/>
            <w:tcBorders>
              <w:top w:val="single" w:sz="4" w:space="0" w:color="000000"/>
              <w:left w:val="single" w:sz="4" w:space="0" w:color="000000"/>
              <w:bottom w:val="single" w:sz="4" w:space="0" w:color="000000"/>
            </w:tcBorders>
            <w:shd w:val="clear" w:color="auto" w:fill="auto"/>
          </w:tcPr>
          <w:p w14:paraId="728AAA77" w14:textId="77777777" w:rsidR="00D74109" w:rsidRPr="00F477AF" w:rsidRDefault="00D74109" w:rsidP="00146172">
            <w:pPr>
              <w:pStyle w:val="TAL"/>
            </w:pPr>
            <w:r w:rsidRPr="00F477AF">
              <w:t>Security credentials</w:t>
            </w:r>
          </w:p>
        </w:tc>
        <w:tc>
          <w:tcPr>
            <w:tcW w:w="1440" w:type="dxa"/>
            <w:tcBorders>
              <w:top w:val="single" w:sz="4" w:space="0" w:color="000000"/>
              <w:left w:val="single" w:sz="4" w:space="0" w:color="000000"/>
              <w:bottom w:val="single" w:sz="4" w:space="0" w:color="000000"/>
            </w:tcBorders>
            <w:shd w:val="clear" w:color="auto" w:fill="auto"/>
          </w:tcPr>
          <w:p w14:paraId="4CBA7CD5" w14:textId="77777777" w:rsidR="00D74109" w:rsidRPr="00F477AF" w:rsidRDefault="00D74109" w:rsidP="00146172">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953DCE9" w14:textId="77777777" w:rsidR="00D74109" w:rsidRPr="00F477AF" w:rsidRDefault="00D74109" w:rsidP="00146172">
            <w:pPr>
              <w:pStyle w:val="TAL"/>
              <w:rPr>
                <w:rFonts w:cs="Arial"/>
              </w:rPr>
            </w:pPr>
            <w:r w:rsidRPr="00F477AF">
              <w:rPr>
                <w:rFonts w:cs="Arial"/>
              </w:rPr>
              <w:t>Security credentials resulting from a successful authorization for the edge computing service.</w:t>
            </w:r>
          </w:p>
        </w:tc>
      </w:tr>
      <w:tr w:rsidR="00D74109" w:rsidRPr="00F477AF" w14:paraId="37FA8B41" w14:textId="77777777" w:rsidTr="00146172">
        <w:trPr>
          <w:jc w:val="center"/>
        </w:trPr>
        <w:tc>
          <w:tcPr>
            <w:tcW w:w="2880" w:type="dxa"/>
            <w:tcBorders>
              <w:top w:val="single" w:sz="4" w:space="0" w:color="000000"/>
              <w:left w:val="single" w:sz="4" w:space="0" w:color="000000"/>
              <w:bottom w:val="single" w:sz="4" w:space="0" w:color="000000"/>
            </w:tcBorders>
            <w:shd w:val="clear" w:color="auto" w:fill="auto"/>
          </w:tcPr>
          <w:p w14:paraId="0DCAB0CA" w14:textId="77777777" w:rsidR="00D74109" w:rsidRPr="00F477AF" w:rsidRDefault="00D74109" w:rsidP="00146172">
            <w:pPr>
              <w:pStyle w:val="TAL"/>
            </w:pPr>
            <w:r w:rsidRPr="00F477AF">
              <w:t>AC Profile(s)</w:t>
            </w:r>
          </w:p>
        </w:tc>
        <w:tc>
          <w:tcPr>
            <w:tcW w:w="1440" w:type="dxa"/>
            <w:tcBorders>
              <w:top w:val="single" w:sz="4" w:space="0" w:color="000000"/>
              <w:left w:val="single" w:sz="4" w:space="0" w:color="000000"/>
              <w:bottom w:val="single" w:sz="4" w:space="0" w:color="000000"/>
            </w:tcBorders>
            <w:shd w:val="clear" w:color="auto" w:fill="auto"/>
          </w:tcPr>
          <w:p w14:paraId="33ECF154" w14:textId="77777777" w:rsidR="00D74109" w:rsidRPr="00F477AF" w:rsidRDefault="00D74109" w:rsidP="00146172">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3F2E2FB" w14:textId="77777777" w:rsidR="00D74109" w:rsidRPr="00F477AF" w:rsidRDefault="00D74109" w:rsidP="00146172">
            <w:pPr>
              <w:pStyle w:val="TAL"/>
            </w:pPr>
            <w:r w:rsidRPr="00F477AF">
              <w:t xml:space="preserve">Profiles of </w:t>
            </w:r>
            <w:proofErr w:type="spellStart"/>
            <w:r w:rsidRPr="00F477AF">
              <w:t>ACs</w:t>
            </w:r>
            <w:proofErr w:type="spellEnd"/>
            <w:r w:rsidRPr="00F477AF">
              <w:t xml:space="preserve"> for which the EEC provides edge enabling services. AC Profiles are further described in Table 8.2.2-1. </w:t>
            </w:r>
          </w:p>
        </w:tc>
      </w:tr>
      <w:tr w:rsidR="00D74109" w:rsidRPr="00F477AF" w14:paraId="599D5742" w14:textId="77777777" w:rsidTr="00146172">
        <w:trPr>
          <w:jc w:val="center"/>
        </w:trPr>
        <w:tc>
          <w:tcPr>
            <w:tcW w:w="2880" w:type="dxa"/>
            <w:tcBorders>
              <w:top w:val="single" w:sz="4" w:space="0" w:color="000000"/>
              <w:left w:val="single" w:sz="4" w:space="0" w:color="000000"/>
              <w:bottom w:val="single" w:sz="4" w:space="0" w:color="000000"/>
            </w:tcBorders>
            <w:shd w:val="clear" w:color="auto" w:fill="auto"/>
          </w:tcPr>
          <w:p w14:paraId="21BD0ED0" w14:textId="77777777" w:rsidR="00D74109" w:rsidRPr="00F477AF" w:rsidRDefault="00D74109" w:rsidP="00146172">
            <w:pPr>
              <w:pStyle w:val="TAL"/>
            </w:pPr>
            <w:r w:rsidRPr="00F477AF">
              <w:t>EEC Service Continuity Support</w:t>
            </w:r>
          </w:p>
        </w:tc>
        <w:tc>
          <w:tcPr>
            <w:tcW w:w="1440" w:type="dxa"/>
            <w:tcBorders>
              <w:top w:val="single" w:sz="4" w:space="0" w:color="000000"/>
              <w:left w:val="single" w:sz="4" w:space="0" w:color="000000"/>
              <w:bottom w:val="single" w:sz="4" w:space="0" w:color="000000"/>
            </w:tcBorders>
            <w:shd w:val="clear" w:color="auto" w:fill="auto"/>
          </w:tcPr>
          <w:p w14:paraId="6CEDFF00" w14:textId="77777777" w:rsidR="00D74109" w:rsidRPr="00F477AF" w:rsidRDefault="00D74109" w:rsidP="00146172">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15CA11C" w14:textId="77777777" w:rsidR="00D74109" w:rsidRPr="00F477AF" w:rsidRDefault="00D74109" w:rsidP="00146172">
            <w:pPr>
              <w:pStyle w:val="TAL"/>
            </w:pPr>
            <w:r w:rsidRPr="00F477AF">
              <w:t xml:space="preserve">Indicates if the EEC supports service continuity or not. </w:t>
            </w:r>
            <w:r w:rsidRPr="00F477AF">
              <w:rPr>
                <w:lang w:eastAsia="zh-CN"/>
              </w:rPr>
              <w:t xml:space="preserve">The IE also indicates which </w:t>
            </w:r>
            <w:proofErr w:type="spellStart"/>
            <w:r w:rsidRPr="00F477AF">
              <w:rPr>
                <w:lang w:eastAsia="zh-CN"/>
              </w:rPr>
              <w:t>ACR</w:t>
            </w:r>
            <w:proofErr w:type="spellEnd"/>
            <w:r w:rsidRPr="00F477AF">
              <w:rPr>
                <w:lang w:eastAsia="zh-CN"/>
              </w:rPr>
              <w:t xml:space="preserve"> scenarios are supported by the EEC.</w:t>
            </w:r>
          </w:p>
        </w:tc>
      </w:tr>
      <w:tr w:rsidR="00D74109" w:rsidRPr="00F477AF" w14:paraId="4CD80B68" w14:textId="77777777" w:rsidTr="00146172">
        <w:trPr>
          <w:jc w:val="center"/>
        </w:trPr>
        <w:tc>
          <w:tcPr>
            <w:tcW w:w="2880" w:type="dxa"/>
            <w:tcBorders>
              <w:top w:val="single" w:sz="4" w:space="0" w:color="000000"/>
              <w:left w:val="single" w:sz="4" w:space="0" w:color="000000"/>
              <w:bottom w:val="single" w:sz="4" w:space="0" w:color="000000"/>
            </w:tcBorders>
            <w:shd w:val="clear" w:color="auto" w:fill="auto"/>
          </w:tcPr>
          <w:p w14:paraId="04295FA4" w14:textId="77777777" w:rsidR="00D74109" w:rsidRPr="00F477AF" w:rsidRDefault="00D74109" w:rsidP="00146172">
            <w:pPr>
              <w:pStyle w:val="TAL"/>
            </w:pPr>
            <w:proofErr w:type="spellStart"/>
            <w:r w:rsidRPr="00E53142">
              <w:rPr>
                <w:rFonts w:cs="Arial"/>
                <w:szCs w:val="18"/>
              </w:rPr>
              <w:t>EAS</w:t>
            </w:r>
            <w:proofErr w:type="spellEnd"/>
            <w:r w:rsidRPr="00E53142">
              <w:rPr>
                <w:rFonts w:cs="Arial"/>
                <w:szCs w:val="18"/>
              </w:rPr>
              <w:t xml:space="preserve"> selection request indicator </w:t>
            </w:r>
          </w:p>
        </w:tc>
        <w:tc>
          <w:tcPr>
            <w:tcW w:w="1440" w:type="dxa"/>
            <w:tcBorders>
              <w:top w:val="single" w:sz="4" w:space="0" w:color="000000"/>
              <w:left w:val="single" w:sz="4" w:space="0" w:color="000000"/>
              <w:bottom w:val="single" w:sz="4" w:space="0" w:color="000000"/>
            </w:tcBorders>
            <w:shd w:val="clear" w:color="auto" w:fill="auto"/>
          </w:tcPr>
          <w:p w14:paraId="4246BB4B" w14:textId="77777777" w:rsidR="00D74109" w:rsidRPr="00F477AF" w:rsidRDefault="00D74109" w:rsidP="00146172">
            <w:pPr>
              <w:pStyle w:val="TAC"/>
            </w:pPr>
            <w:r w:rsidRPr="00E53142">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E8C063D" w14:textId="77777777" w:rsidR="00D74109" w:rsidRPr="00F477AF" w:rsidRDefault="00D74109" w:rsidP="00146172">
            <w:pPr>
              <w:pStyle w:val="TAL"/>
            </w:pPr>
            <w:r w:rsidRPr="00E53142">
              <w:rPr>
                <w:rFonts w:cs="Arial"/>
                <w:szCs w:val="18"/>
              </w:rPr>
              <w:t xml:space="preserve">Indicates the request for </w:t>
            </w:r>
            <w:proofErr w:type="spellStart"/>
            <w:r w:rsidRPr="00E53142">
              <w:rPr>
                <w:rFonts w:cs="Arial"/>
                <w:szCs w:val="18"/>
              </w:rPr>
              <w:t>EAS</w:t>
            </w:r>
            <w:proofErr w:type="spellEnd"/>
            <w:r w:rsidRPr="00E53142">
              <w:rPr>
                <w:rFonts w:cs="Arial"/>
                <w:szCs w:val="18"/>
              </w:rPr>
              <w:t xml:space="preserve"> selection support from the EES (e.g., for constrained device).</w:t>
            </w:r>
            <w:r w:rsidRPr="00E53142" w:rsidDel="00870AF5">
              <w:rPr>
                <w:rFonts w:cs="Arial"/>
                <w:szCs w:val="18"/>
              </w:rPr>
              <w:t xml:space="preserve">  </w:t>
            </w:r>
          </w:p>
        </w:tc>
      </w:tr>
      <w:tr w:rsidR="00D74109" w:rsidRPr="00F477AF" w14:paraId="13364530" w14:textId="77777777" w:rsidTr="00146172">
        <w:trPr>
          <w:jc w:val="center"/>
        </w:trPr>
        <w:tc>
          <w:tcPr>
            <w:tcW w:w="2880" w:type="dxa"/>
            <w:tcBorders>
              <w:top w:val="single" w:sz="4" w:space="0" w:color="000000"/>
              <w:left w:val="single" w:sz="4" w:space="0" w:color="000000"/>
              <w:bottom w:val="single" w:sz="4" w:space="0" w:color="000000"/>
            </w:tcBorders>
            <w:shd w:val="clear" w:color="auto" w:fill="auto"/>
          </w:tcPr>
          <w:p w14:paraId="173A65EE" w14:textId="77777777" w:rsidR="00D74109" w:rsidRPr="00F477AF" w:rsidRDefault="00D74109" w:rsidP="00146172">
            <w:pPr>
              <w:pStyle w:val="TAL"/>
            </w:pPr>
            <w:proofErr w:type="spellStart"/>
            <w:r w:rsidRPr="00E53142">
              <w:rPr>
                <w:rFonts w:cs="Arial"/>
                <w:szCs w:val="18"/>
              </w:rPr>
              <w:t>UE</w:t>
            </w:r>
            <w:proofErr w:type="spellEnd"/>
            <w:r w:rsidRPr="00E53142">
              <w:rPr>
                <w:rFonts w:cs="Arial"/>
                <w:szCs w:val="18"/>
              </w:rPr>
              <w:t xml:space="preserve"> type </w:t>
            </w:r>
          </w:p>
        </w:tc>
        <w:tc>
          <w:tcPr>
            <w:tcW w:w="1440" w:type="dxa"/>
            <w:tcBorders>
              <w:top w:val="single" w:sz="4" w:space="0" w:color="000000"/>
              <w:left w:val="single" w:sz="4" w:space="0" w:color="000000"/>
              <w:bottom w:val="single" w:sz="4" w:space="0" w:color="000000"/>
            </w:tcBorders>
            <w:shd w:val="clear" w:color="auto" w:fill="auto"/>
          </w:tcPr>
          <w:p w14:paraId="36652A70" w14:textId="77777777" w:rsidR="00D74109" w:rsidRPr="00F477AF" w:rsidRDefault="00D74109" w:rsidP="00146172">
            <w:pPr>
              <w:pStyle w:val="TAC"/>
            </w:pPr>
            <w:r w:rsidRPr="00E53142">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219CF65" w14:textId="77777777" w:rsidR="00D74109" w:rsidRPr="00F477AF" w:rsidRDefault="00D74109" w:rsidP="00146172">
            <w:pPr>
              <w:pStyle w:val="TAL"/>
            </w:pPr>
            <w:r w:rsidRPr="00E53142">
              <w:rPr>
                <w:rFonts w:cs="Arial"/>
                <w:szCs w:val="18"/>
                <w:lang w:eastAsia="zh-CN"/>
              </w:rPr>
              <w:t xml:space="preserve">Indicates </w:t>
            </w:r>
            <w:proofErr w:type="spellStart"/>
            <w:r w:rsidRPr="00E53142">
              <w:rPr>
                <w:rFonts w:cs="Arial"/>
                <w:szCs w:val="18"/>
                <w:lang w:eastAsia="zh-CN"/>
              </w:rPr>
              <w:t>UE</w:t>
            </w:r>
            <w:proofErr w:type="spellEnd"/>
            <w:r w:rsidRPr="00E53142">
              <w:rPr>
                <w:rFonts w:cs="Arial"/>
                <w:szCs w:val="18"/>
                <w:lang w:eastAsia="zh-CN"/>
              </w:rPr>
              <w:t xml:space="preserve"> or device type (e.g. constrained device) </w:t>
            </w:r>
          </w:p>
        </w:tc>
      </w:tr>
      <w:tr w:rsidR="00D74109" w:rsidRPr="00F477AF" w14:paraId="0D43F65F" w14:textId="77777777" w:rsidTr="00146172">
        <w:trPr>
          <w:jc w:val="center"/>
        </w:trPr>
        <w:tc>
          <w:tcPr>
            <w:tcW w:w="2880" w:type="dxa"/>
            <w:tcBorders>
              <w:top w:val="single" w:sz="4" w:space="0" w:color="000000"/>
              <w:left w:val="single" w:sz="4" w:space="0" w:color="000000"/>
              <w:bottom w:val="single" w:sz="4" w:space="0" w:color="000000"/>
            </w:tcBorders>
            <w:shd w:val="clear" w:color="auto" w:fill="auto"/>
          </w:tcPr>
          <w:p w14:paraId="240900B4" w14:textId="77777777" w:rsidR="00D74109" w:rsidRPr="00F477AF" w:rsidRDefault="00D74109" w:rsidP="00146172">
            <w:pPr>
              <w:pStyle w:val="TAL"/>
            </w:pPr>
            <w:r w:rsidRPr="00F477AF">
              <w:rPr>
                <w:lang w:eastAsia="ko-KR"/>
              </w:rPr>
              <w:t>Proposed expiration time</w:t>
            </w:r>
          </w:p>
        </w:tc>
        <w:tc>
          <w:tcPr>
            <w:tcW w:w="1440" w:type="dxa"/>
            <w:tcBorders>
              <w:top w:val="single" w:sz="4" w:space="0" w:color="000000"/>
              <w:left w:val="single" w:sz="4" w:space="0" w:color="000000"/>
              <w:bottom w:val="single" w:sz="4" w:space="0" w:color="000000"/>
            </w:tcBorders>
            <w:shd w:val="clear" w:color="auto" w:fill="auto"/>
          </w:tcPr>
          <w:p w14:paraId="086CD10F" w14:textId="77777777" w:rsidR="00D74109" w:rsidRPr="00F477AF" w:rsidRDefault="00D74109" w:rsidP="00146172">
            <w:pPr>
              <w:pStyle w:val="TAC"/>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19CF3DB" w14:textId="77777777" w:rsidR="00D74109" w:rsidRPr="00F477AF" w:rsidRDefault="00D74109" w:rsidP="00146172">
            <w:pPr>
              <w:pStyle w:val="TAL"/>
            </w:pPr>
            <w:r w:rsidRPr="00F477AF">
              <w:t>Proposed expiration time for the registration.</w:t>
            </w:r>
          </w:p>
        </w:tc>
      </w:tr>
      <w:tr w:rsidR="00D74109" w:rsidRPr="00F477AF" w14:paraId="3A60EB88" w14:textId="77777777" w:rsidTr="00146172">
        <w:trPr>
          <w:jc w:val="center"/>
        </w:trPr>
        <w:tc>
          <w:tcPr>
            <w:tcW w:w="2880" w:type="dxa"/>
            <w:tcBorders>
              <w:top w:val="single" w:sz="4" w:space="0" w:color="000000"/>
              <w:left w:val="single" w:sz="4" w:space="0" w:color="000000"/>
              <w:bottom w:val="single" w:sz="4" w:space="0" w:color="000000"/>
            </w:tcBorders>
            <w:shd w:val="clear" w:color="auto" w:fill="auto"/>
          </w:tcPr>
          <w:p w14:paraId="034F5DE0" w14:textId="77777777" w:rsidR="00D74109" w:rsidRPr="00F477AF" w:rsidRDefault="00D74109" w:rsidP="00146172">
            <w:pPr>
              <w:pStyle w:val="TAL"/>
              <w:rPr>
                <w:lang w:eastAsia="ko-KR"/>
              </w:rPr>
            </w:pPr>
            <w:r w:rsidRPr="00F477AF">
              <w:rPr>
                <w:lang w:eastAsia="ko-KR"/>
              </w:rPr>
              <w:t>EEC context ID</w:t>
            </w:r>
            <w:r w:rsidRPr="00082301">
              <w:rPr>
                <w:lang w:eastAsia="ko-KR"/>
              </w:rPr>
              <w:t xml:space="preserve"> (NOTE)</w:t>
            </w:r>
          </w:p>
        </w:tc>
        <w:tc>
          <w:tcPr>
            <w:tcW w:w="1440" w:type="dxa"/>
            <w:tcBorders>
              <w:top w:val="single" w:sz="4" w:space="0" w:color="000000"/>
              <w:left w:val="single" w:sz="4" w:space="0" w:color="000000"/>
              <w:bottom w:val="single" w:sz="4" w:space="0" w:color="000000"/>
            </w:tcBorders>
            <w:shd w:val="clear" w:color="auto" w:fill="auto"/>
          </w:tcPr>
          <w:p w14:paraId="16D1192B" w14:textId="77777777" w:rsidR="00D74109" w:rsidRPr="00F477AF" w:rsidRDefault="00D74109" w:rsidP="00146172">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EBF4257" w14:textId="77777777" w:rsidR="00D74109" w:rsidRPr="00F477AF" w:rsidRDefault="00D74109" w:rsidP="00146172">
            <w:pPr>
              <w:pStyle w:val="TAL"/>
            </w:pPr>
            <w:r w:rsidRPr="00F477AF">
              <w:t xml:space="preserve">Identifier of the EEC context obtained from a previous registration. </w:t>
            </w:r>
          </w:p>
        </w:tc>
      </w:tr>
      <w:tr w:rsidR="00D74109" w:rsidRPr="00F477AF" w14:paraId="3B2C7058" w14:textId="77777777" w:rsidTr="00146172">
        <w:trPr>
          <w:jc w:val="center"/>
        </w:trPr>
        <w:tc>
          <w:tcPr>
            <w:tcW w:w="2880" w:type="dxa"/>
            <w:tcBorders>
              <w:top w:val="single" w:sz="4" w:space="0" w:color="000000"/>
              <w:left w:val="single" w:sz="4" w:space="0" w:color="000000"/>
              <w:bottom w:val="single" w:sz="4" w:space="0" w:color="000000"/>
            </w:tcBorders>
            <w:shd w:val="clear" w:color="auto" w:fill="auto"/>
          </w:tcPr>
          <w:p w14:paraId="333897D9" w14:textId="77777777" w:rsidR="00D74109" w:rsidRPr="00F477AF" w:rsidRDefault="00D74109" w:rsidP="00146172">
            <w:pPr>
              <w:pStyle w:val="TAL"/>
              <w:rPr>
                <w:lang w:eastAsia="ko-KR"/>
              </w:rPr>
            </w:pPr>
            <w:r w:rsidRPr="00F477AF">
              <w:rPr>
                <w:lang w:eastAsia="ko-KR"/>
              </w:rPr>
              <w:t xml:space="preserve">Source </w:t>
            </w:r>
            <w:proofErr w:type="spellStart"/>
            <w:r w:rsidRPr="00F477AF">
              <w:rPr>
                <w:lang w:eastAsia="ko-KR"/>
              </w:rPr>
              <w:t>EESID</w:t>
            </w:r>
            <w:proofErr w:type="spellEnd"/>
            <w:r w:rsidRPr="00082301">
              <w:rPr>
                <w:lang w:eastAsia="ko-KR"/>
              </w:rPr>
              <w:t xml:space="preserve"> (NOTE)</w:t>
            </w:r>
          </w:p>
        </w:tc>
        <w:tc>
          <w:tcPr>
            <w:tcW w:w="1440" w:type="dxa"/>
            <w:tcBorders>
              <w:top w:val="single" w:sz="4" w:space="0" w:color="000000"/>
              <w:left w:val="single" w:sz="4" w:space="0" w:color="000000"/>
              <w:bottom w:val="single" w:sz="4" w:space="0" w:color="000000"/>
            </w:tcBorders>
            <w:shd w:val="clear" w:color="auto" w:fill="auto"/>
          </w:tcPr>
          <w:p w14:paraId="1D2638B3" w14:textId="77777777" w:rsidR="00D74109" w:rsidRPr="00F477AF" w:rsidRDefault="00D74109" w:rsidP="00146172">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E59EED6" w14:textId="77777777" w:rsidR="00D74109" w:rsidRPr="00F477AF" w:rsidRDefault="00D74109" w:rsidP="00146172">
            <w:pPr>
              <w:pStyle w:val="TAL"/>
            </w:pPr>
            <w:r w:rsidRPr="00F477AF">
              <w:t>Identifier of the EES that provided EEC context ID.</w:t>
            </w:r>
          </w:p>
        </w:tc>
      </w:tr>
      <w:tr w:rsidR="00D74109" w:rsidRPr="00F477AF" w14:paraId="59B8A809" w14:textId="77777777" w:rsidTr="00146172">
        <w:trPr>
          <w:jc w:val="center"/>
        </w:trPr>
        <w:tc>
          <w:tcPr>
            <w:tcW w:w="2880" w:type="dxa"/>
            <w:tcBorders>
              <w:top w:val="single" w:sz="4" w:space="0" w:color="000000"/>
              <w:left w:val="single" w:sz="4" w:space="0" w:color="000000"/>
              <w:bottom w:val="single" w:sz="4" w:space="0" w:color="000000"/>
            </w:tcBorders>
            <w:shd w:val="clear" w:color="auto" w:fill="auto"/>
          </w:tcPr>
          <w:p w14:paraId="32DEA953" w14:textId="77777777" w:rsidR="00D74109" w:rsidRPr="00F477AF" w:rsidRDefault="00D74109" w:rsidP="00146172">
            <w:pPr>
              <w:pStyle w:val="TAL"/>
              <w:rPr>
                <w:lang w:eastAsia="ko-KR"/>
              </w:rPr>
            </w:pPr>
            <w:r w:rsidRPr="00F477AF">
              <w:rPr>
                <w:lang w:eastAsia="ko-KR"/>
              </w:rPr>
              <w:t>Source EES Endpoint</w:t>
            </w:r>
            <w:r w:rsidRPr="00082301">
              <w:rPr>
                <w:lang w:eastAsia="ko-KR"/>
              </w:rPr>
              <w:t xml:space="preserve"> (NOTE)</w:t>
            </w:r>
          </w:p>
        </w:tc>
        <w:tc>
          <w:tcPr>
            <w:tcW w:w="1440" w:type="dxa"/>
            <w:tcBorders>
              <w:top w:val="single" w:sz="4" w:space="0" w:color="000000"/>
              <w:left w:val="single" w:sz="4" w:space="0" w:color="000000"/>
              <w:bottom w:val="single" w:sz="4" w:space="0" w:color="000000"/>
            </w:tcBorders>
            <w:shd w:val="clear" w:color="auto" w:fill="auto"/>
          </w:tcPr>
          <w:p w14:paraId="2312A853" w14:textId="77777777" w:rsidR="00D74109" w:rsidRPr="00F477AF" w:rsidRDefault="00D74109" w:rsidP="00146172">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DD04375" w14:textId="77777777" w:rsidR="00D74109" w:rsidRPr="00F477AF" w:rsidDel="0080495E" w:rsidRDefault="00D74109" w:rsidP="00146172">
            <w:pPr>
              <w:pStyle w:val="TAL"/>
            </w:pPr>
            <w:r w:rsidRPr="00F477AF">
              <w:t>The endpoint address (e.g. URI, IP address) of the EES that provided EEC context ID.</w:t>
            </w:r>
          </w:p>
        </w:tc>
      </w:tr>
      <w:tr w:rsidR="000A3139" w:rsidRPr="00F477AF" w14:paraId="5D7A94CF" w14:textId="77777777" w:rsidTr="00146172">
        <w:trPr>
          <w:jc w:val="center"/>
          <w:ins w:id="50" w:author="Rev_1" w:date="2023-01-18T22:10:00Z"/>
        </w:trPr>
        <w:tc>
          <w:tcPr>
            <w:tcW w:w="2880" w:type="dxa"/>
            <w:tcBorders>
              <w:top w:val="single" w:sz="4" w:space="0" w:color="000000"/>
              <w:left w:val="single" w:sz="4" w:space="0" w:color="000000"/>
              <w:bottom w:val="single" w:sz="4" w:space="0" w:color="000000"/>
            </w:tcBorders>
            <w:shd w:val="clear" w:color="auto" w:fill="auto"/>
          </w:tcPr>
          <w:p w14:paraId="1BF41F6C" w14:textId="3E59BDFA" w:rsidR="000A3139" w:rsidRPr="00F477AF" w:rsidRDefault="000A3139" w:rsidP="00103EA9">
            <w:pPr>
              <w:pStyle w:val="TAL"/>
              <w:rPr>
                <w:ins w:id="51" w:author="Rev_1" w:date="2023-01-18T22:10:00Z"/>
                <w:lang w:eastAsia="ko-KR"/>
              </w:rPr>
            </w:pPr>
            <w:ins w:id="52" w:author="Rev_1" w:date="2023-01-18T22:10:00Z">
              <w:r w:rsidRPr="000761F2">
                <w:t>N</w:t>
              </w:r>
              <w:r>
                <w:t xml:space="preserve">otification </w:t>
              </w:r>
              <w:r w:rsidRPr="000761F2">
                <w:t>client information</w:t>
              </w:r>
            </w:ins>
          </w:p>
        </w:tc>
        <w:tc>
          <w:tcPr>
            <w:tcW w:w="1440" w:type="dxa"/>
            <w:tcBorders>
              <w:top w:val="single" w:sz="4" w:space="0" w:color="000000"/>
              <w:left w:val="single" w:sz="4" w:space="0" w:color="000000"/>
              <w:bottom w:val="single" w:sz="4" w:space="0" w:color="000000"/>
            </w:tcBorders>
            <w:shd w:val="clear" w:color="auto" w:fill="auto"/>
          </w:tcPr>
          <w:p w14:paraId="7F663D16" w14:textId="3C25AB3F" w:rsidR="000A3139" w:rsidRPr="00F477AF" w:rsidRDefault="000A3139" w:rsidP="000A3139">
            <w:pPr>
              <w:pStyle w:val="TAC"/>
              <w:rPr>
                <w:ins w:id="53" w:author="Rev_1" w:date="2023-01-18T22:10:00Z"/>
                <w:lang w:eastAsia="ko-KR"/>
              </w:rPr>
            </w:pPr>
            <w:ins w:id="54" w:author="Rev_1" w:date="2023-01-18T22:10:00Z">
              <w:r>
                <w:rPr>
                  <w:rFonts w:hint="eastAsia"/>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0426071" w14:textId="6EA678AE" w:rsidR="000A3139" w:rsidRPr="00F477AF" w:rsidRDefault="00103EA9" w:rsidP="00103EA9">
            <w:pPr>
              <w:pStyle w:val="TAL"/>
              <w:rPr>
                <w:ins w:id="55" w:author="Rev_1" w:date="2023-01-18T22:10:00Z"/>
              </w:rPr>
            </w:pPr>
            <w:ins w:id="56" w:author="Rev_2" w:date="2023-01-20T09:42:00Z">
              <w:r>
                <w:t xml:space="preserve">Push Client </w:t>
              </w:r>
            </w:ins>
            <w:ins w:id="57" w:author="Rev_1" w:date="2023-01-18T22:10:00Z">
              <w:r w:rsidR="000A3139" w:rsidRPr="000761F2">
                <w:t>type</w:t>
              </w:r>
              <w:r w:rsidR="000A3139">
                <w:t xml:space="preserve"> </w:t>
              </w:r>
              <w:r w:rsidR="000A3139" w:rsidRPr="00B71B85">
                <w:t>imple</w:t>
              </w:r>
              <w:r w:rsidR="000A3139">
                <w:t xml:space="preserve">mented in </w:t>
              </w:r>
              <w:proofErr w:type="spellStart"/>
              <w:r w:rsidR="000A3139">
                <w:t>UE</w:t>
              </w:r>
              <w:proofErr w:type="spellEnd"/>
              <w:r w:rsidR="000A3139">
                <w:t>.</w:t>
              </w:r>
            </w:ins>
          </w:p>
        </w:tc>
      </w:tr>
      <w:tr w:rsidR="000A3139" w:rsidRPr="00F477AF" w14:paraId="27D27E3A" w14:textId="77777777" w:rsidTr="00146172">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1C133484" w14:textId="77777777" w:rsidR="000A3139" w:rsidRPr="00F477AF" w:rsidRDefault="000A3139" w:rsidP="000A3139">
            <w:pPr>
              <w:pStyle w:val="NO"/>
            </w:pPr>
            <w:r w:rsidRPr="00082301">
              <w:t>NOTE:</w:t>
            </w:r>
            <w:r w:rsidRPr="00082301">
              <w:tab/>
              <w:t xml:space="preserve">This IE shall not be present when EEC registration is performed as part of </w:t>
            </w:r>
            <w:proofErr w:type="spellStart"/>
            <w:r w:rsidRPr="00082301">
              <w:t>ACR</w:t>
            </w:r>
            <w:proofErr w:type="spellEnd"/>
            <w:r w:rsidRPr="00082301">
              <w:t>.</w:t>
            </w:r>
          </w:p>
        </w:tc>
      </w:tr>
    </w:tbl>
    <w:p w14:paraId="51413B7B" w14:textId="77777777" w:rsidR="00D74109" w:rsidRPr="00F477AF" w:rsidRDefault="00D74109" w:rsidP="00D74109">
      <w:pPr>
        <w:rPr>
          <w:lang w:eastAsia="ko-KR"/>
        </w:rPr>
      </w:pPr>
    </w:p>
    <w:p w14:paraId="4E93B14E" w14:textId="77777777" w:rsidR="00D74109" w:rsidRPr="00F477AF" w:rsidRDefault="00D74109" w:rsidP="00D74109">
      <w:pPr>
        <w:pStyle w:val="50"/>
      </w:pPr>
      <w:bookmarkStart w:id="58" w:name="_Toc37791010"/>
      <w:bookmarkStart w:id="59" w:name="_Toc42003961"/>
      <w:bookmarkStart w:id="60" w:name="_Toc50584302"/>
      <w:bookmarkStart w:id="61" w:name="_Toc50584646"/>
      <w:bookmarkStart w:id="62" w:name="_Toc57673501"/>
      <w:bookmarkStart w:id="63" w:name="_Toc122439329"/>
      <w:r w:rsidRPr="00F477AF">
        <w:t>8.4.2.3.3</w:t>
      </w:r>
      <w:r w:rsidRPr="00F477AF">
        <w:tab/>
        <w:t>EEC registration response</w:t>
      </w:r>
      <w:bookmarkEnd w:id="58"/>
      <w:bookmarkEnd w:id="59"/>
      <w:bookmarkEnd w:id="60"/>
      <w:bookmarkEnd w:id="61"/>
      <w:bookmarkEnd w:id="62"/>
      <w:bookmarkEnd w:id="63"/>
    </w:p>
    <w:p w14:paraId="1305CC17" w14:textId="77777777" w:rsidR="00D74109" w:rsidRPr="00F477AF" w:rsidRDefault="00D74109" w:rsidP="00D74109">
      <w:pPr>
        <w:rPr>
          <w:lang w:eastAsia="ko-KR"/>
        </w:rPr>
      </w:pPr>
      <w:r w:rsidRPr="00F477AF">
        <w:t xml:space="preserve">Table 8.4.2.3.3-1 describes information elements in the EEC registration response from the </w:t>
      </w:r>
      <w:r w:rsidRPr="00F477AF">
        <w:rPr>
          <w:lang w:eastAsia="ko-KR"/>
        </w:rPr>
        <w:t>EES</w:t>
      </w:r>
      <w:r w:rsidRPr="00F477AF">
        <w:t xml:space="preserve"> to the EEC.</w:t>
      </w:r>
    </w:p>
    <w:p w14:paraId="60733E28" w14:textId="77777777" w:rsidR="00D74109" w:rsidRPr="00F477AF" w:rsidRDefault="00D74109" w:rsidP="00D74109">
      <w:pPr>
        <w:pStyle w:val="TH"/>
      </w:pPr>
      <w:r w:rsidRPr="00F477AF">
        <w:lastRenderedPageBreak/>
        <w:t>Table 8.4.2.3.3-1: EEC registration response</w:t>
      </w:r>
    </w:p>
    <w:tbl>
      <w:tblPr>
        <w:tblW w:w="8640" w:type="dxa"/>
        <w:jc w:val="center"/>
        <w:tblLayout w:type="fixed"/>
        <w:tblLook w:val="0000" w:firstRow="0" w:lastRow="0" w:firstColumn="0" w:lastColumn="0" w:noHBand="0" w:noVBand="0"/>
      </w:tblPr>
      <w:tblGrid>
        <w:gridCol w:w="2880"/>
        <w:gridCol w:w="1440"/>
        <w:gridCol w:w="4320"/>
      </w:tblGrid>
      <w:tr w:rsidR="00D74109" w:rsidRPr="00F477AF" w14:paraId="16408784" w14:textId="77777777" w:rsidTr="00146172">
        <w:trPr>
          <w:jc w:val="center"/>
        </w:trPr>
        <w:tc>
          <w:tcPr>
            <w:tcW w:w="2880" w:type="dxa"/>
            <w:tcBorders>
              <w:top w:val="single" w:sz="4" w:space="0" w:color="000000"/>
              <w:left w:val="single" w:sz="4" w:space="0" w:color="000000"/>
              <w:bottom w:val="single" w:sz="4" w:space="0" w:color="000000"/>
            </w:tcBorders>
            <w:shd w:val="clear" w:color="auto" w:fill="auto"/>
          </w:tcPr>
          <w:p w14:paraId="40248063" w14:textId="77777777" w:rsidR="00D74109" w:rsidRPr="00F477AF" w:rsidRDefault="00D74109" w:rsidP="00146172">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535E3978" w14:textId="77777777" w:rsidR="00D74109" w:rsidRPr="00F477AF" w:rsidRDefault="00D74109" w:rsidP="00146172">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0CF92D3" w14:textId="77777777" w:rsidR="00D74109" w:rsidRPr="00F477AF" w:rsidRDefault="00D74109" w:rsidP="00146172">
            <w:pPr>
              <w:pStyle w:val="TAH"/>
            </w:pPr>
            <w:r w:rsidRPr="00F477AF">
              <w:t>Description</w:t>
            </w:r>
          </w:p>
        </w:tc>
      </w:tr>
      <w:tr w:rsidR="00D74109" w:rsidRPr="00F477AF" w14:paraId="7950CE88" w14:textId="77777777" w:rsidTr="00146172">
        <w:trPr>
          <w:jc w:val="center"/>
        </w:trPr>
        <w:tc>
          <w:tcPr>
            <w:tcW w:w="2880" w:type="dxa"/>
            <w:tcBorders>
              <w:top w:val="single" w:sz="4" w:space="0" w:color="000000"/>
              <w:left w:val="single" w:sz="4" w:space="0" w:color="000000"/>
              <w:bottom w:val="single" w:sz="4" w:space="0" w:color="000000"/>
            </w:tcBorders>
            <w:shd w:val="clear" w:color="auto" w:fill="auto"/>
          </w:tcPr>
          <w:p w14:paraId="449B84C8" w14:textId="77777777" w:rsidR="00D74109" w:rsidRPr="00F477AF" w:rsidRDefault="00D74109" w:rsidP="00146172">
            <w:pPr>
              <w:pStyle w:val="TAL"/>
            </w:pPr>
            <w:r w:rsidRPr="00F477AF">
              <w:t>Successful response</w:t>
            </w:r>
          </w:p>
        </w:tc>
        <w:tc>
          <w:tcPr>
            <w:tcW w:w="1440" w:type="dxa"/>
            <w:tcBorders>
              <w:top w:val="single" w:sz="4" w:space="0" w:color="000000"/>
              <w:left w:val="single" w:sz="4" w:space="0" w:color="000000"/>
              <w:bottom w:val="single" w:sz="4" w:space="0" w:color="000000"/>
            </w:tcBorders>
            <w:shd w:val="clear" w:color="auto" w:fill="auto"/>
          </w:tcPr>
          <w:p w14:paraId="1D41BE7B" w14:textId="77777777" w:rsidR="00D74109" w:rsidRPr="00F477AF" w:rsidRDefault="00D74109" w:rsidP="00146172">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E3535A5" w14:textId="77777777" w:rsidR="00D74109" w:rsidRPr="00F477AF" w:rsidRDefault="00D74109" w:rsidP="00146172">
            <w:pPr>
              <w:pStyle w:val="TAL"/>
            </w:pPr>
            <w:r w:rsidRPr="00F477AF">
              <w:t>Indicates that the registration request was successful.</w:t>
            </w:r>
          </w:p>
          <w:p w14:paraId="5A57E749" w14:textId="77777777" w:rsidR="00D74109" w:rsidRPr="00F477AF" w:rsidRDefault="00D74109" w:rsidP="00146172">
            <w:pPr>
              <w:pStyle w:val="TAL"/>
            </w:pPr>
          </w:p>
        </w:tc>
      </w:tr>
      <w:tr w:rsidR="00D74109" w:rsidRPr="00F477AF" w14:paraId="2D57E293" w14:textId="77777777" w:rsidTr="00146172">
        <w:trPr>
          <w:jc w:val="center"/>
        </w:trPr>
        <w:tc>
          <w:tcPr>
            <w:tcW w:w="2880" w:type="dxa"/>
            <w:tcBorders>
              <w:top w:val="single" w:sz="4" w:space="0" w:color="000000"/>
              <w:left w:val="single" w:sz="4" w:space="0" w:color="000000"/>
              <w:bottom w:val="single" w:sz="4" w:space="0" w:color="000000"/>
            </w:tcBorders>
            <w:shd w:val="clear" w:color="auto" w:fill="auto"/>
          </w:tcPr>
          <w:p w14:paraId="2C1030A4" w14:textId="77777777" w:rsidR="00D74109" w:rsidRPr="00F477AF" w:rsidRDefault="00D74109" w:rsidP="00146172">
            <w:pPr>
              <w:pStyle w:val="TAL"/>
            </w:pPr>
            <w:r w:rsidRPr="00F477AF">
              <w:t>&gt; Registration ID</w:t>
            </w:r>
          </w:p>
        </w:tc>
        <w:tc>
          <w:tcPr>
            <w:tcW w:w="1440" w:type="dxa"/>
            <w:tcBorders>
              <w:top w:val="single" w:sz="4" w:space="0" w:color="000000"/>
              <w:left w:val="single" w:sz="4" w:space="0" w:color="000000"/>
              <w:bottom w:val="single" w:sz="4" w:space="0" w:color="000000"/>
            </w:tcBorders>
            <w:shd w:val="clear" w:color="auto" w:fill="auto"/>
          </w:tcPr>
          <w:p w14:paraId="0426D986" w14:textId="77777777" w:rsidR="00D74109" w:rsidRPr="00F477AF" w:rsidRDefault="00D74109" w:rsidP="00146172">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173AA44" w14:textId="77777777" w:rsidR="00D74109" w:rsidRPr="00F477AF" w:rsidRDefault="00D74109" w:rsidP="00146172">
            <w:pPr>
              <w:pStyle w:val="TAL"/>
            </w:pPr>
            <w:r w:rsidRPr="00F477AF">
              <w:t>Identifier of the EEC registration.</w:t>
            </w:r>
          </w:p>
        </w:tc>
      </w:tr>
      <w:tr w:rsidR="00D74109" w:rsidRPr="00F477AF" w14:paraId="73E58FA9" w14:textId="77777777" w:rsidTr="00146172">
        <w:trPr>
          <w:jc w:val="center"/>
        </w:trPr>
        <w:tc>
          <w:tcPr>
            <w:tcW w:w="2880" w:type="dxa"/>
            <w:tcBorders>
              <w:top w:val="single" w:sz="4" w:space="0" w:color="000000"/>
              <w:left w:val="single" w:sz="4" w:space="0" w:color="000000"/>
              <w:bottom w:val="single" w:sz="4" w:space="0" w:color="000000"/>
            </w:tcBorders>
            <w:shd w:val="clear" w:color="auto" w:fill="auto"/>
          </w:tcPr>
          <w:p w14:paraId="1F9BDC26" w14:textId="77777777" w:rsidR="00D74109" w:rsidRPr="00F477AF" w:rsidRDefault="00D74109" w:rsidP="00146172">
            <w:pPr>
              <w:pStyle w:val="TAL"/>
            </w:pPr>
            <w:r w:rsidRPr="00F477AF">
              <w:rPr>
                <w:lang w:eastAsia="ko-KR"/>
              </w:rPr>
              <w:t>&gt; Expiration time</w:t>
            </w:r>
          </w:p>
        </w:tc>
        <w:tc>
          <w:tcPr>
            <w:tcW w:w="1440" w:type="dxa"/>
            <w:tcBorders>
              <w:top w:val="single" w:sz="4" w:space="0" w:color="000000"/>
              <w:left w:val="single" w:sz="4" w:space="0" w:color="000000"/>
              <w:bottom w:val="single" w:sz="4" w:space="0" w:color="000000"/>
            </w:tcBorders>
            <w:shd w:val="clear" w:color="auto" w:fill="auto"/>
          </w:tcPr>
          <w:p w14:paraId="395960DE" w14:textId="77777777" w:rsidR="00D74109" w:rsidRPr="00F477AF" w:rsidRDefault="00D74109" w:rsidP="00146172">
            <w:pPr>
              <w:pStyle w:val="TAC"/>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4E5EDEE" w14:textId="77777777" w:rsidR="00D74109" w:rsidRPr="00F477AF" w:rsidRDefault="00D74109" w:rsidP="00146172">
            <w:pPr>
              <w:pStyle w:val="TAL"/>
            </w:pPr>
            <w:r w:rsidRPr="00F477AF">
              <w:t>Indicates the expiration time of the registration. To maintain an active registration status, a registration update is required before the expiration time.</w:t>
            </w:r>
          </w:p>
        </w:tc>
      </w:tr>
      <w:tr w:rsidR="00D74109" w:rsidRPr="00F477AF" w14:paraId="72DA9867" w14:textId="77777777" w:rsidTr="00146172">
        <w:trPr>
          <w:jc w:val="center"/>
        </w:trPr>
        <w:tc>
          <w:tcPr>
            <w:tcW w:w="2880" w:type="dxa"/>
            <w:tcBorders>
              <w:top w:val="single" w:sz="4" w:space="0" w:color="000000"/>
              <w:left w:val="single" w:sz="4" w:space="0" w:color="000000"/>
              <w:bottom w:val="single" w:sz="4" w:space="0" w:color="000000"/>
            </w:tcBorders>
            <w:shd w:val="clear" w:color="auto" w:fill="auto"/>
          </w:tcPr>
          <w:p w14:paraId="48C53C2E" w14:textId="77777777" w:rsidR="00D74109" w:rsidRPr="00F477AF" w:rsidRDefault="00D74109" w:rsidP="00146172">
            <w:pPr>
              <w:pStyle w:val="TAL"/>
              <w:rPr>
                <w:lang w:eastAsia="ko-KR"/>
              </w:rPr>
            </w:pPr>
            <w:r w:rsidRPr="00F477AF">
              <w:rPr>
                <w:lang w:eastAsia="ko-KR"/>
              </w:rPr>
              <w:t>&gt; EEC context ID</w:t>
            </w:r>
          </w:p>
        </w:tc>
        <w:tc>
          <w:tcPr>
            <w:tcW w:w="1440" w:type="dxa"/>
            <w:tcBorders>
              <w:top w:val="single" w:sz="4" w:space="0" w:color="000000"/>
              <w:left w:val="single" w:sz="4" w:space="0" w:color="000000"/>
              <w:bottom w:val="single" w:sz="4" w:space="0" w:color="000000"/>
            </w:tcBorders>
            <w:shd w:val="clear" w:color="auto" w:fill="auto"/>
          </w:tcPr>
          <w:p w14:paraId="51A29F3B" w14:textId="77777777" w:rsidR="00D74109" w:rsidRPr="00F477AF" w:rsidRDefault="00D74109" w:rsidP="00146172">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6C37133" w14:textId="77777777" w:rsidR="00D74109" w:rsidRPr="00F477AF" w:rsidRDefault="00D74109" w:rsidP="00146172">
            <w:pPr>
              <w:pStyle w:val="TAL"/>
              <w:rPr>
                <w:lang w:eastAsia="ko-KR"/>
              </w:rPr>
            </w:pPr>
            <w:r w:rsidRPr="00F477AF">
              <w:t>Identifier of the EEC Context information available at the EES that performed the registration.</w:t>
            </w:r>
          </w:p>
        </w:tc>
      </w:tr>
      <w:tr w:rsidR="00D74109" w:rsidRPr="00F477AF" w14:paraId="3EE54AA5" w14:textId="77777777" w:rsidTr="00146172">
        <w:trPr>
          <w:jc w:val="center"/>
        </w:trPr>
        <w:tc>
          <w:tcPr>
            <w:tcW w:w="2880" w:type="dxa"/>
            <w:tcBorders>
              <w:top w:val="single" w:sz="4" w:space="0" w:color="000000"/>
              <w:left w:val="single" w:sz="4" w:space="0" w:color="000000"/>
              <w:bottom w:val="single" w:sz="4" w:space="0" w:color="000000"/>
            </w:tcBorders>
            <w:shd w:val="clear" w:color="auto" w:fill="auto"/>
          </w:tcPr>
          <w:p w14:paraId="47159051" w14:textId="77777777" w:rsidR="00D74109" w:rsidRPr="00F477AF" w:rsidRDefault="00D74109" w:rsidP="00146172">
            <w:pPr>
              <w:pStyle w:val="TAL"/>
              <w:rPr>
                <w:lang w:eastAsia="ko-KR"/>
              </w:rPr>
            </w:pPr>
            <w:r w:rsidRPr="00082301">
              <w:rPr>
                <w:lang w:eastAsia="ko-KR"/>
              </w:rPr>
              <w:t>&gt; EEC Context Relocation status</w:t>
            </w:r>
          </w:p>
        </w:tc>
        <w:tc>
          <w:tcPr>
            <w:tcW w:w="1440" w:type="dxa"/>
            <w:tcBorders>
              <w:top w:val="single" w:sz="4" w:space="0" w:color="000000"/>
              <w:left w:val="single" w:sz="4" w:space="0" w:color="000000"/>
              <w:bottom w:val="single" w:sz="4" w:space="0" w:color="000000"/>
            </w:tcBorders>
            <w:shd w:val="clear" w:color="auto" w:fill="auto"/>
          </w:tcPr>
          <w:p w14:paraId="214E58A8" w14:textId="77777777" w:rsidR="00D74109" w:rsidRPr="00F477AF" w:rsidRDefault="00D74109" w:rsidP="00146172">
            <w:pPr>
              <w:pStyle w:val="TAC"/>
              <w:rPr>
                <w:lang w:eastAsia="ko-KR"/>
              </w:rPr>
            </w:pPr>
            <w:r w:rsidRPr="00082301">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5ABE7B7" w14:textId="77777777" w:rsidR="00D74109" w:rsidRPr="00F477AF" w:rsidRDefault="00D74109" w:rsidP="00146172">
            <w:pPr>
              <w:pStyle w:val="TAL"/>
            </w:pPr>
            <w:r w:rsidRPr="00082301">
              <w:t>Indicates whether the EEC context retrieval from the S-EES was successful or not.</w:t>
            </w:r>
          </w:p>
        </w:tc>
      </w:tr>
      <w:tr w:rsidR="00D74109" w:rsidRPr="00F477AF" w14:paraId="73E8CB4E" w14:textId="77777777" w:rsidTr="00146172">
        <w:trPr>
          <w:jc w:val="center"/>
        </w:trPr>
        <w:tc>
          <w:tcPr>
            <w:tcW w:w="2880" w:type="dxa"/>
            <w:tcBorders>
              <w:top w:val="single" w:sz="4" w:space="0" w:color="000000"/>
              <w:left w:val="single" w:sz="4" w:space="0" w:color="000000"/>
              <w:bottom w:val="single" w:sz="4" w:space="0" w:color="000000"/>
            </w:tcBorders>
            <w:shd w:val="clear" w:color="auto" w:fill="auto"/>
          </w:tcPr>
          <w:p w14:paraId="7D6D7CBF" w14:textId="77777777" w:rsidR="00D74109" w:rsidRPr="00082301" w:rsidRDefault="00D74109" w:rsidP="00146172">
            <w:pPr>
              <w:pStyle w:val="TAL"/>
              <w:rPr>
                <w:lang w:eastAsia="ko-KR"/>
              </w:rPr>
            </w:pPr>
            <w:r w:rsidRPr="000051F6">
              <w:rPr>
                <w:lang w:val="en-IN" w:eastAsia="ko-KR"/>
              </w:rPr>
              <w:t xml:space="preserve">&gt; Discovered </w:t>
            </w:r>
            <w:proofErr w:type="spellStart"/>
            <w:r w:rsidRPr="000051F6">
              <w:rPr>
                <w:lang w:val="en-IN" w:eastAsia="ko-KR"/>
              </w:rPr>
              <w:t>EAS</w:t>
            </w:r>
            <w:proofErr w:type="spellEnd"/>
            <w:r w:rsidRPr="000051F6">
              <w:rPr>
                <w:lang w:val="en-IN" w:eastAsia="ko-KR"/>
              </w:rPr>
              <w:t xml:space="preserve"> list</w:t>
            </w:r>
          </w:p>
        </w:tc>
        <w:tc>
          <w:tcPr>
            <w:tcW w:w="1440" w:type="dxa"/>
            <w:tcBorders>
              <w:top w:val="single" w:sz="4" w:space="0" w:color="000000"/>
              <w:left w:val="single" w:sz="4" w:space="0" w:color="000000"/>
              <w:bottom w:val="single" w:sz="4" w:space="0" w:color="000000"/>
            </w:tcBorders>
            <w:shd w:val="clear" w:color="auto" w:fill="auto"/>
          </w:tcPr>
          <w:p w14:paraId="6C579F4C" w14:textId="77777777" w:rsidR="00D74109" w:rsidRPr="00082301" w:rsidRDefault="00D74109" w:rsidP="00146172">
            <w:pPr>
              <w:pStyle w:val="TAC"/>
              <w:rPr>
                <w:lang w:eastAsia="ko-KR"/>
              </w:rPr>
            </w:pPr>
            <w:r w:rsidRPr="000051F6">
              <w:rPr>
                <w:lang w:val="en-IN"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88726CF" w14:textId="77777777" w:rsidR="00D74109" w:rsidRPr="00082301" w:rsidRDefault="00D74109" w:rsidP="00146172">
            <w:pPr>
              <w:pStyle w:val="TAL"/>
            </w:pPr>
            <w:r w:rsidRPr="000051F6">
              <w:rPr>
                <w:rFonts w:cs="Arial"/>
                <w:szCs w:val="18"/>
              </w:rPr>
              <w:t xml:space="preserve">List of </w:t>
            </w:r>
            <w:proofErr w:type="spellStart"/>
            <w:r w:rsidRPr="000051F6">
              <w:rPr>
                <w:rFonts w:cs="Arial"/>
                <w:szCs w:val="18"/>
              </w:rPr>
              <w:t>EASs</w:t>
            </w:r>
            <w:proofErr w:type="spellEnd"/>
            <w:r w:rsidRPr="000051F6">
              <w:rPr>
                <w:rFonts w:cs="Arial"/>
                <w:szCs w:val="18"/>
              </w:rPr>
              <w:t xml:space="preserve"> discovered to provide the capabilities required by the AC Profiles. If the </w:t>
            </w:r>
            <w:r w:rsidRPr="000051F6">
              <w:t xml:space="preserve">request includes the </w:t>
            </w:r>
            <w:proofErr w:type="spellStart"/>
            <w:r w:rsidRPr="000051F6">
              <w:t>EAS</w:t>
            </w:r>
            <w:proofErr w:type="spellEnd"/>
            <w:r w:rsidRPr="000051F6">
              <w:t xml:space="preserve"> selection request indicator, then Discovered </w:t>
            </w:r>
            <w:proofErr w:type="spellStart"/>
            <w:r w:rsidRPr="000051F6">
              <w:t>EAS</w:t>
            </w:r>
            <w:proofErr w:type="spellEnd"/>
            <w:r w:rsidRPr="000051F6">
              <w:t xml:space="preserve"> list shall contain only one selected </w:t>
            </w:r>
            <w:proofErr w:type="spellStart"/>
            <w:r w:rsidRPr="000051F6">
              <w:t>EAS</w:t>
            </w:r>
            <w:proofErr w:type="spellEnd"/>
            <w:r w:rsidRPr="000051F6">
              <w:t xml:space="preserve">. </w:t>
            </w:r>
            <w:r w:rsidRPr="000051F6">
              <w:rPr>
                <w:rFonts w:cs="Arial"/>
                <w:szCs w:val="18"/>
              </w:rPr>
              <w:t xml:space="preserve">If the EES selects no </w:t>
            </w:r>
            <w:proofErr w:type="spellStart"/>
            <w:r w:rsidRPr="000051F6">
              <w:rPr>
                <w:rFonts w:cs="Arial"/>
                <w:szCs w:val="18"/>
              </w:rPr>
              <w:t>EASs</w:t>
            </w:r>
            <w:proofErr w:type="spellEnd"/>
            <w:r w:rsidRPr="000051F6">
              <w:rPr>
                <w:rFonts w:cs="Arial"/>
                <w:szCs w:val="18"/>
              </w:rPr>
              <w:t>, the list may be empty.</w:t>
            </w:r>
          </w:p>
        </w:tc>
      </w:tr>
      <w:tr w:rsidR="00D74109" w:rsidRPr="00F477AF" w14:paraId="7CF7FCC6" w14:textId="77777777" w:rsidTr="00146172">
        <w:trPr>
          <w:jc w:val="center"/>
        </w:trPr>
        <w:tc>
          <w:tcPr>
            <w:tcW w:w="2880" w:type="dxa"/>
            <w:tcBorders>
              <w:top w:val="single" w:sz="4" w:space="0" w:color="000000"/>
              <w:left w:val="single" w:sz="4" w:space="0" w:color="000000"/>
              <w:bottom w:val="single" w:sz="4" w:space="0" w:color="000000"/>
            </w:tcBorders>
            <w:shd w:val="clear" w:color="auto" w:fill="auto"/>
          </w:tcPr>
          <w:p w14:paraId="44CC7622" w14:textId="77777777" w:rsidR="00D74109" w:rsidRPr="00082301" w:rsidRDefault="00D74109" w:rsidP="00146172">
            <w:pPr>
              <w:pStyle w:val="TAL"/>
              <w:rPr>
                <w:lang w:eastAsia="ko-KR"/>
              </w:rPr>
            </w:pPr>
            <w:r w:rsidRPr="000051F6">
              <w:rPr>
                <w:lang w:val="en-IN" w:eastAsia="ko-KR"/>
              </w:rPr>
              <w:t xml:space="preserve">&gt;&gt; </w:t>
            </w:r>
            <w:proofErr w:type="spellStart"/>
            <w:r w:rsidRPr="000051F6">
              <w:rPr>
                <w:lang w:val="en-IN" w:eastAsia="ko-KR"/>
              </w:rPr>
              <w:t>EAS</w:t>
            </w:r>
            <w:proofErr w:type="spellEnd"/>
            <w:r w:rsidRPr="000051F6">
              <w:rPr>
                <w:lang w:val="en-IN" w:eastAsia="ko-KR"/>
              </w:rPr>
              <w:t xml:space="preserve"> profile</w:t>
            </w:r>
          </w:p>
        </w:tc>
        <w:tc>
          <w:tcPr>
            <w:tcW w:w="1440" w:type="dxa"/>
            <w:tcBorders>
              <w:top w:val="single" w:sz="4" w:space="0" w:color="000000"/>
              <w:left w:val="single" w:sz="4" w:space="0" w:color="000000"/>
              <w:bottom w:val="single" w:sz="4" w:space="0" w:color="000000"/>
            </w:tcBorders>
            <w:shd w:val="clear" w:color="auto" w:fill="auto"/>
          </w:tcPr>
          <w:p w14:paraId="72DCC77F" w14:textId="77777777" w:rsidR="00D74109" w:rsidRPr="00082301" w:rsidRDefault="00D74109" w:rsidP="00146172">
            <w:pPr>
              <w:pStyle w:val="TAC"/>
              <w:rPr>
                <w:lang w:eastAsia="ko-KR"/>
              </w:rPr>
            </w:pPr>
            <w:r w:rsidRPr="000051F6">
              <w:rPr>
                <w:lang w:val="en-IN"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ADE487A" w14:textId="77777777" w:rsidR="00D74109" w:rsidRPr="000051F6" w:rsidRDefault="00D74109" w:rsidP="00146172">
            <w:pPr>
              <w:keepNext/>
              <w:keepLines/>
              <w:spacing w:after="0"/>
              <w:rPr>
                <w:rFonts w:ascii="Arial" w:hAnsi="Arial" w:cs="Arial"/>
                <w:sz w:val="18"/>
                <w:szCs w:val="18"/>
              </w:rPr>
            </w:pPr>
            <w:r w:rsidRPr="000051F6">
              <w:rPr>
                <w:rFonts w:ascii="Arial" w:hAnsi="Arial" w:cs="Arial"/>
                <w:sz w:val="18"/>
                <w:szCs w:val="18"/>
              </w:rPr>
              <w:t xml:space="preserve">Profile of the </w:t>
            </w:r>
            <w:proofErr w:type="spellStart"/>
            <w:r w:rsidRPr="000051F6">
              <w:rPr>
                <w:rFonts w:ascii="Arial" w:hAnsi="Arial" w:cs="Arial"/>
                <w:sz w:val="18"/>
                <w:szCs w:val="18"/>
              </w:rPr>
              <w:t>EAS</w:t>
            </w:r>
            <w:proofErr w:type="spellEnd"/>
            <w:r w:rsidRPr="000051F6">
              <w:rPr>
                <w:rFonts w:ascii="Arial" w:hAnsi="Arial" w:cs="Arial"/>
                <w:sz w:val="18"/>
                <w:szCs w:val="18"/>
              </w:rPr>
              <w:t xml:space="preserve">. Each element is described in clause 8.2.4. </w:t>
            </w:r>
          </w:p>
          <w:p w14:paraId="5C8F352E" w14:textId="77777777" w:rsidR="00D74109" w:rsidRPr="00082301" w:rsidRDefault="00D74109" w:rsidP="00146172">
            <w:pPr>
              <w:pStyle w:val="TAL"/>
            </w:pPr>
          </w:p>
        </w:tc>
      </w:tr>
      <w:tr w:rsidR="00D74109" w:rsidRPr="00F477AF" w14:paraId="57C4F50C" w14:textId="77777777" w:rsidTr="00146172">
        <w:trPr>
          <w:jc w:val="center"/>
        </w:trPr>
        <w:tc>
          <w:tcPr>
            <w:tcW w:w="2880" w:type="dxa"/>
            <w:tcBorders>
              <w:top w:val="single" w:sz="4" w:space="0" w:color="000000"/>
              <w:left w:val="single" w:sz="4" w:space="0" w:color="000000"/>
              <w:bottom w:val="single" w:sz="4" w:space="0" w:color="000000"/>
            </w:tcBorders>
            <w:shd w:val="clear" w:color="auto" w:fill="auto"/>
          </w:tcPr>
          <w:p w14:paraId="50A93AAE" w14:textId="77777777" w:rsidR="00D74109" w:rsidRPr="00082301" w:rsidRDefault="00D74109" w:rsidP="00146172">
            <w:pPr>
              <w:pStyle w:val="TAL"/>
              <w:rPr>
                <w:lang w:eastAsia="ko-KR"/>
              </w:rPr>
            </w:pPr>
            <w:r>
              <w:rPr>
                <w:lang w:eastAsia="ko-KR"/>
              </w:rPr>
              <w:t xml:space="preserve">&gt; list of </w:t>
            </w:r>
            <w:r w:rsidRPr="00C45068">
              <w:rPr>
                <w:lang w:eastAsia="ko-KR"/>
              </w:rPr>
              <w:t xml:space="preserve">unfulfilled </w:t>
            </w:r>
            <w:r w:rsidRPr="00C833C4">
              <w:rPr>
                <w:lang w:eastAsia="ko-KR"/>
              </w:rPr>
              <w:t xml:space="preserve">AC </w:t>
            </w:r>
            <w:r>
              <w:rPr>
                <w:lang w:eastAsia="ko-KR"/>
              </w:rPr>
              <w:t>information</w:t>
            </w:r>
          </w:p>
        </w:tc>
        <w:tc>
          <w:tcPr>
            <w:tcW w:w="1440" w:type="dxa"/>
            <w:tcBorders>
              <w:top w:val="single" w:sz="4" w:space="0" w:color="000000"/>
              <w:left w:val="single" w:sz="4" w:space="0" w:color="000000"/>
              <w:bottom w:val="single" w:sz="4" w:space="0" w:color="000000"/>
            </w:tcBorders>
            <w:shd w:val="clear" w:color="auto" w:fill="auto"/>
          </w:tcPr>
          <w:p w14:paraId="073CFDB4" w14:textId="77777777" w:rsidR="00D74109" w:rsidRPr="00082301" w:rsidRDefault="00D74109" w:rsidP="00146172">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9DDA9B9" w14:textId="77777777" w:rsidR="00D74109" w:rsidRPr="00082301" w:rsidRDefault="00D74109" w:rsidP="00146172">
            <w:pPr>
              <w:pStyle w:val="TAL"/>
            </w:pPr>
            <w:r>
              <w:t xml:space="preserve">List of </w:t>
            </w:r>
            <w:proofErr w:type="spellStart"/>
            <w:r>
              <w:t>ACIDs</w:t>
            </w:r>
            <w:proofErr w:type="spellEnd"/>
            <w:r>
              <w:t xml:space="preserve"> of the AC Profile(s) for which </w:t>
            </w:r>
            <w:r w:rsidRPr="00AB4226">
              <w:t>the requirements indicated in the AC profile(s) cannot be fulfilled</w:t>
            </w:r>
          </w:p>
        </w:tc>
      </w:tr>
      <w:tr w:rsidR="00D74109" w:rsidRPr="00F477AF" w14:paraId="264DFDBD" w14:textId="77777777" w:rsidTr="00146172">
        <w:trPr>
          <w:jc w:val="center"/>
        </w:trPr>
        <w:tc>
          <w:tcPr>
            <w:tcW w:w="2880" w:type="dxa"/>
            <w:tcBorders>
              <w:top w:val="single" w:sz="4" w:space="0" w:color="000000"/>
              <w:left w:val="single" w:sz="4" w:space="0" w:color="000000"/>
              <w:bottom w:val="single" w:sz="4" w:space="0" w:color="000000"/>
            </w:tcBorders>
            <w:shd w:val="clear" w:color="auto" w:fill="auto"/>
          </w:tcPr>
          <w:p w14:paraId="39F9BB34" w14:textId="77777777" w:rsidR="00D74109" w:rsidRPr="00082301" w:rsidRDefault="00D74109" w:rsidP="00146172">
            <w:pPr>
              <w:pStyle w:val="TAL"/>
              <w:rPr>
                <w:lang w:eastAsia="ko-KR"/>
              </w:rPr>
            </w:pPr>
            <w:r>
              <w:rPr>
                <w:lang w:eastAsia="ko-KR"/>
              </w:rPr>
              <w:t>&gt;&gt; ACID</w:t>
            </w:r>
          </w:p>
        </w:tc>
        <w:tc>
          <w:tcPr>
            <w:tcW w:w="1440" w:type="dxa"/>
            <w:tcBorders>
              <w:top w:val="single" w:sz="4" w:space="0" w:color="000000"/>
              <w:left w:val="single" w:sz="4" w:space="0" w:color="000000"/>
              <w:bottom w:val="single" w:sz="4" w:space="0" w:color="000000"/>
            </w:tcBorders>
            <w:shd w:val="clear" w:color="auto" w:fill="auto"/>
          </w:tcPr>
          <w:p w14:paraId="3C8F9EAB" w14:textId="77777777" w:rsidR="00D74109" w:rsidRPr="00082301" w:rsidRDefault="00D74109" w:rsidP="00146172">
            <w:pPr>
              <w:pStyle w:val="TAC"/>
              <w:rPr>
                <w:lang w:eastAsia="ko-KR"/>
              </w:rPr>
            </w:pPr>
            <w:r>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CC6EBB9" w14:textId="77777777" w:rsidR="00D74109" w:rsidRPr="00082301" w:rsidRDefault="00D74109" w:rsidP="00146172">
            <w:pPr>
              <w:pStyle w:val="TAL"/>
            </w:pPr>
            <w:r>
              <w:t>Application Identifier</w:t>
            </w:r>
          </w:p>
        </w:tc>
      </w:tr>
      <w:tr w:rsidR="00D74109" w:rsidRPr="00F477AF" w14:paraId="37294C56" w14:textId="77777777" w:rsidTr="00146172">
        <w:trPr>
          <w:jc w:val="center"/>
        </w:trPr>
        <w:tc>
          <w:tcPr>
            <w:tcW w:w="2880" w:type="dxa"/>
            <w:tcBorders>
              <w:top w:val="single" w:sz="4" w:space="0" w:color="000000"/>
              <w:left w:val="single" w:sz="4" w:space="0" w:color="000000"/>
              <w:bottom w:val="single" w:sz="4" w:space="0" w:color="000000"/>
            </w:tcBorders>
            <w:shd w:val="clear" w:color="auto" w:fill="auto"/>
          </w:tcPr>
          <w:p w14:paraId="190BF3EF" w14:textId="77777777" w:rsidR="00D74109" w:rsidRPr="00082301" w:rsidRDefault="00D74109" w:rsidP="00146172">
            <w:pPr>
              <w:pStyle w:val="TAL"/>
              <w:rPr>
                <w:lang w:eastAsia="ko-KR"/>
              </w:rPr>
            </w:pPr>
            <w:r>
              <w:rPr>
                <w:lang w:eastAsia="ko-KR"/>
              </w:rPr>
              <w:t>&gt;&gt; reason</w:t>
            </w:r>
          </w:p>
        </w:tc>
        <w:tc>
          <w:tcPr>
            <w:tcW w:w="1440" w:type="dxa"/>
            <w:tcBorders>
              <w:top w:val="single" w:sz="4" w:space="0" w:color="000000"/>
              <w:left w:val="single" w:sz="4" w:space="0" w:color="000000"/>
              <w:bottom w:val="single" w:sz="4" w:space="0" w:color="000000"/>
            </w:tcBorders>
            <w:shd w:val="clear" w:color="auto" w:fill="auto"/>
          </w:tcPr>
          <w:p w14:paraId="7A99DB1B" w14:textId="77777777" w:rsidR="00D74109" w:rsidRPr="00082301" w:rsidRDefault="00D74109" w:rsidP="00146172">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B779F5A" w14:textId="77777777" w:rsidR="00D74109" w:rsidRPr="00082301" w:rsidRDefault="00D74109" w:rsidP="00146172">
            <w:pPr>
              <w:pStyle w:val="TAL"/>
            </w:pPr>
            <w:r>
              <w:t xml:space="preserve">Reason indicating the cause (e.g. </w:t>
            </w:r>
            <w:proofErr w:type="spellStart"/>
            <w:r w:rsidRPr="002C00C1">
              <w:t>EAS</w:t>
            </w:r>
            <w:proofErr w:type="spellEnd"/>
            <w:r w:rsidRPr="002C00C1">
              <w:t xml:space="preserve"> not available</w:t>
            </w:r>
            <w:r>
              <w:t xml:space="preserve">, </w:t>
            </w:r>
            <w:r w:rsidRPr="002C00C1">
              <w:t>requirements cannot be fulfilled</w:t>
            </w:r>
            <w:r>
              <w:t>)</w:t>
            </w:r>
          </w:p>
        </w:tc>
      </w:tr>
      <w:tr w:rsidR="000A3139" w:rsidRPr="00F477AF" w14:paraId="3EAE8111" w14:textId="77777777" w:rsidTr="00146172">
        <w:trPr>
          <w:jc w:val="center"/>
          <w:ins w:id="64" w:author="Rev_1" w:date="2023-01-18T22:11:00Z"/>
        </w:trPr>
        <w:tc>
          <w:tcPr>
            <w:tcW w:w="2880" w:type="dxa"/>
            <w:tcBorders>
              <w:top w:val="single" w:sz="4" w:space="0" w:color="000000"/>
              <w:left w:val="single" w:sz="4" w:space="0" w:color="000000"/>
              <w:bottom w:val="single" w:sz="4" w:space="0" w:color="000000"/>
            </w:tcBorders>
            <w:shd w:val="clear" w:color="auto" w:fill="auto"/>
          </w:tcPr>
          <w:p w14:paraId="0C6F1067" w14:textId="181E7FDD" w:rsidR="000A3139" w:rsidRDefault="000A3139" w:rsidP="00103EA9">
            <w:pPr>
              <w:pStyle w:val="TAL"/>
              <w:rPr>
                <w:ins w:id="65" w:author="Rev_1" w:date="2023-01-18T22:11:00Z"/>
                <w:lang w:eastAsia="ko-KR"/>
              </w:rPr>
            </w:pPr>
            <w:ins w:id="66" w:author="Rev_1" w:date="2023-01-18T22:11:00Z">
              <w:r w:rsidRPr="000761F2">
                <w:t>N</w:t>
              </w:r>
              <w:r>
                <w:t>otification</w:t>
              </w:r>
            </w:ins>
            <w:r w:rsidR="00A33A79">
              <w:t xml:space="preserve"> </w:t>
            </w:r>
            <w:ins w:id="67" w:author="Rev_1" w:date="2023-01-18T22:11:00Z">
              <w:r>
                <w:t>server</w:t>
              </w:r>
              <w:r w:rsidRPr="000761F2">
                <w:t xml:space="preserve"> information</w:t>
              </w:r>
            </w:ins>
          </w:p>
        </w:tc>
        <w:tc>
          <w:tcPr>
            <w:tcW w:w="1440" w:type="dxa"/>
            <w:tcBorders>
              <w:top w:val="single" w:sz="4" w:space="0" w:color="000000"/>
              <w:left w:val="single" w:sz="4" w:space="0" w:color="000000"/>
              <w:bottom w:val="single" w:sz="4" w:space="0" w:color="000000"/>
            </w:tcBorders>
            <w:shd w:val="clear" w:color="auto" w:fill="auto"/>
          </w:tcPr>
          <w:p w14:paraId="1BD4F093" w14:textId="65C211D7" w:rsidR="000A3139" w:rsidRDefault="000A3139" w:rsidP="000A3139">
            <w:pPr>
              <w:pStyle w:val="TAC"/>
              <w:rPr>
                <w:ins w:id="68" w:author="Rev_1" w:date="2023-01-18T22:11:00Z"/>
                <w:lang w:eastAsia="ko-KR"/>
              </w:rPr>
            </w:pPr>
            <w:ins w:id="69" w:author="Rev_1" w:date="2023-01-18T22:11:00Z">
              <w:r>
                <w:rPr>
                  <w:rFonts w:hint="eastAsia"/>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31DF0DF" w14:textId="651BF4AF" w:rsidR="000A3139" w:rsidRDefault="00103EA9" w:rsidP="00103EA9">
            <w:pPr>
              <w:pStyle w:val="TAL"/>
              <w:rPr>
                <w:ins w:id="70" w:author="Rev_1" w:date="2023-01-18T22:11:00Z"/>
              </w:rPr>
            </w:pPr>
            <w:ins w:id="71" w:author="Rev_2" w:date="2023-01-20T09:43:00Z">
              <w:r>
                <w:t xml:space="preserve">Push </w:t>
              </w:r>
            </w:ins>
            <w:ins w:id="72" w:author="Rev_1" w:date="2023-01-18T22:11:00Z">
              <w:r w:rsidR="000A3139">
                <w:t xml:space="preserve">Server </w:t>
              </w:r>
              <w:r w:rsidR="000A3139" w:rsidRPr="000761F2">
                <w:t>type</w:t>
              </w:r>
              <w:r w:rsidR="000A3139">
                <w:t xml:space="preserve"> </w:t>
              </w:r>
              <w:r w:rsidR="000A3139" w:rsidRPr="00B71B85">
                <w:t>imple</w:t>
              </w:r>
              <w:r w:rsidR="000A3139">
                <w:t xml:space="preserve">mented in </w:t>
              </w:r>
              <w:proofErr w:type="spellStart"/>
              <w:r w:rsidR="000A3139">
                <w:t>EDN</w:t>
              </w:r>
              <w:proofErr w:type="spellEnd"/>
              <w:r w:rsidR="000A3139">
                <w:t>.</w:t>
              </w:r>
            </w:ins>
          </w:p>
        </w:tc>
      </w:tr>
      <w:tr w:rsidR="000A3139" w:rsidRPr="00F477AF" w14:paraId="06BD3EC7" w14:textId="77777777" w:rsidTr="00146172">
        <w:trPr>
          <w:jc w:val="center"/>
        </w:trPr>
        <w:tc>
          <w:tcPr>
            <w:tcW w:w="2880" w:type="dxa"/>
            <w:tcBorders>
              <w:top w:val="single" w:sz="4" w:space="0" w:color="000000"/>
              <w:left w:val="single" w:sz="4" w:space="0" w:color="000000"/>
              <w:bottom w:val="single" w:sz="4" w:space="0" w:color="000000"/>
            </w:tcBorders>
            <w:shd w:val="clear" w:color="auto" w:fill="auto"/>
          </w:tcPr>
          <w:p w14:paraId="466256D5" w14:textId="77777777" w:rsidR="000A3139" w:rsidRPr="00F477AF" w:rsidRDefault="000A3139" w:rsidP="000A3139">
            <w:pPr>
              <w:pStyle w:val="TAL"/>
            </w:pPr>
            <w:r w:rsidRPr="00F477AF">
              <w:t>Failure response</w:t>
            </w:r>
          </w:p>
        </w:tc>
        <w:tc>
          <w:tcPr>
            <w:tcW w:w="1440" w:type="dxa"/>
            <w:tcBorders>
              <w:top w:val="single" w:sz="4" w:space="0" w:color="000000"/>
              <w:left w:val="single" w:sz="4" w:space="0" w:color="000000"/>
              <w:bottom w:val="single" w:sz="4" w:space="0" w:color="000000"/>
            </w:tcBorders>
            <w:shd w:val="clear" w:color="auto" w:fill="auto"/>
          </w:tcPr>
          <w:p w14:paraId="45AA102E" w14:textId="77777777" w:rsidR="000A3139" w:rsidRPr="00F477AF" w:rsidRDefault="000A3139" w:rsidP="000A3139">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83B96A5" w14:textId="77777777" w:rsidR="000A3139" w:rsidRPr="00F477AF" w:rsidRDefault="000A3139" w:rsidP="000A3139">
            <w:pPr>
              <w:pStyle w:val="TAL"/>
            </w:pPr>
            <w:r w:rsidRPr="00F477AF">
              <w:t>Indicates that the registration request failed.</w:t>
            </w:r>
          </w:p>
          <w:p w14:paraId="110EFAEE" w14:textId="77777777" w:rsidR="000A3139" w:rsidRPr="00F477AF" w:rsidRDefault="000A3139" w:rsidP="000A3139">
            <w:pPr>
              <w:pStyle w:val="TAL"/>
            </w:pPr>
          </w:p>
        </w:tc>
      </w:tr>
      <w:tr w:rsidR="000A3139" w:rsidRPr="00F477AF" w14:paraId="557894B2" w14:textId="77777777" w:rsidTr="00146172">
        <w:trPr>
          <w:jc w:val="center"/>
        </w:trPr>
        <w:tc>
          <w:tcPr>
            <w:tcW w:w="2880" w:type="dxa"/>
            <w:tcBorders>
              <w:top w:val="single" w:sz="4" w:space="0" w:color="000000"/>
              <w:left w:val="single" w:sz="4" w:space="0" w:color="000000"/>
              <w:bottom w:val="single" w:sz="4" w:space="0" w:color="000000"/>
            </w:tcBorders>
            <w:shd w:val="clear" w:color="auto" w:fill="auto"/>
          </w:tcPr>
          <w:p w14:paraId="251E0241" w14:textId="77777777" w:rsidR="000A3139" w:rsidRPr="00F477AF" w:rsidRDefault="000A3139" w:rsidP="000A3139">
            <w:pPr>
              <w:pStyle w:val="TAL"/>
            </w:pPr>
            <w:r w:rsidRPr="00F477AF">
              <w:t>&gt; Cause</w:t>
            </w:r>
          </w:p>
        </w:tc>
        <w:tc>
          <w:tcPr>
            <w:tcW w:w="1440" w:type="dxa"/>
            <w:tcBorders>
              <w:top w:val="single" w:sz="4" w:space="0" w:color="000000"/>
              <w:left w:val="single" w:sz="4" w:space="0" w:color="000000"/>
              <w:bottom w:val="single" w:sz="4" w:space="0" w:color="000000"/>
            </w:tcBorders>
            <w:shd w:val="clear" w:color="auto" w:fill="auto"/>
          </w:tcPr>
          <w:p w14:paraId="0B4946AB" w14:textId="77777777" w:rsidR="000A3139" w:rsidRPr="00F477AF" w:rsidRDefault="000A3139" w:rsidP="000A3139">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528B370" w14:textId="77777777" w:rsidR="000A3139" w:rsidRPr="00F477AF" w:rsidRDefault="000A3139" w:rsidP="000A3139">
            <w:pPr>
              <w:pStyle w:val="TAL"/>
            </w:pPr>
            <w:r w:rsidRPr="00F477AF">
              <w:t>Provides the cause for registration request failure.</w:t>
            </w:r>
          </w:p>
        </w:tc>
      </w:tr>
    </w:tbl>
    <w:p w14:paraId="0A4E6C51" w14:textId="77777777" w:rsidR="00463944" w:rsidRPr="00E61B5A" w:rsidRDefault="00463944" w:rsidP="00463944">
      <w:pPr>
        <w:rPr>
          <w:lang w:eastAsia="ko-KR"/>
        </w:rPr>
      </w:pPr>
    </w:p>
    <w:p w14:paraId="0DED55AC" w14:textId="45DF7A7A" w:rsidR="00D74109" w:rsidRPr="00463944" w:rsidRDefault="00463944" w:rsidP="0046394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IN"/>
        </w:rPr>
      </w:pPr>
      <w:r w:rsidRPr="00E61B5A">
        <w:rPr>
          <w:rFonts w:ascii="Arial" w:hAnsi="Arial" w:cs="Arial"/>
          <w:color w:val="0000FF"/>
          <w:sz w:val="28"/>
          <w:szCs w:val="28"/>
        </w:rPr>
        <w:t>* * * Next Change * * * *</w:t>
      </w:r>
    </w:p>
    <w:p w14:paraId="650FE849" w14:textId="77777777" w:rsidR="00D74109" w:rsidRPr="00F477AF" w:rsidRDefault="00D74109" w:rsidP="00D74109">
      <w:pPr>
        <w:pStyle w:val="30"/>
      </w:pPr>
      <w:bookmarkStart w:id="73" w:name="_Toc57673566"/>
      <w:bookmarkStart w:id="74" w:name="_Toc122439390"/>
      <w:r w:rsidRPr="00F477AF">
        <w:t>8.5.3</w:t>
      </w:r>
      <w:r w:rsidRPr="00F477AF">
        <w:tab/>
        <w:t>Information flows</w:t>
      </w:r>
      <w:bookmarkEnd w:id="73"/>
      <w:bookmarkEnd w:id="74"/>
    </w:p>
    <w:p w14:paraId="2E4F2E4F" w14:textId="77777777" w:rsidR="00D74109" w:rsidRPr="00F477AF" w:rsidRDefault="00D74109" w:rsidP="00D74109">
      <w:pPr>
        <w:pStyle w:val="40"/>
      </w:pPr>
      <w:bookmarkStart w:id="75" w:name="_Toc122439391"/>
      <w:bookmarkStart w:id="76" w:name="_Toc37791029"/>
      <w:bookmarkStart w:id="77" w:name="_Toc42003994"/>
      <w:bookmarkStart w:id="78" w:name="_Toc50584337"/>
      <w:bookmarkStart w:id="79" w:name="_Toc50584681"/>
      <w:bookmarkStart w:id="80" w:name="_Toc57673567"/>
      <w:r w:rsidRPr="00F477AF">
        <w:t>8.5.3.1</w:t>
      </w:r>
      <w:r w:rsidRPr="00F477AF">
        <w:tab/>
        <w:t>General</w:t>
      </w:r>
      <w:bookmarkEnd w:id="75"/>
    </w:p>
    <w:p w14:paraId="2EB054DB" w14:textId="77777777" w:rsidR="00D74109" w:rsidRPr="00F477AF" w:rsidRDefault="00D74109" w:rsidP="00D74109">
      <w:r w:rsidRPr="00F477AF">
        <w:t xml:space="preserve">The following information flows are specified for </w:t>
      </w:r>
      <w:proofErr w:type="spellStart"/>
      <w:r w:rsidRPr="00F477AF">
        <w:t>EAS</w:t>
      </w:r>
      <w:proofErr w:type="spellEnd"/>
      <w:r w:rsidRPr="00F477AF">
        <w:t xml:space="preserve"> discovery:</w:t>
      </w:r>
    </w:p>
    <w:p w14:paraId="3DB42C53" w14:textId="77777777" w:rsidR="00D74109" w:rsidRPr="00F477AF" w:rsidRDefault="00D74109" w:rsidP="00D74109">
      <w:pPr>
        <w:pStyle w:val="B1"/>
      </w:pPr>
      <w:r w:rsidRPr="00F477AF">
        <w:t>-</w:t>
      </w:r>
      <w:r w:rsidRPr="00F477AF">
        <w:tab/>
      </w:r>
      <w:proofErr w:type="spellStart"/>
      <w:r w:rsidRPr="00F477AF">
        <w:t>EAS</w:t>
      </w:r>
      <w:proofErr w:type="spellEnd"/>
      <w:r w:rsidRPr="00F477AF">
        <w:t xml:space="preserve"> discovery request and response;</w:t>
      </w:r>
    </w:p>
    <w:p w14:paraId="44155307" w14:textId="77777777" w:rsidR="00D74109" w:rsidRPr="00F477AF" w:rsidRDefault="00D74109" w:rsidP="00D74109">
      <w:pPr>
        <w:pStyle w:val="B1"/>
      </w:pPr>
      <w:r w:rsidRPr="00F477AF">
        <w:t>-</w:t>
      </w:r>
      <w:r w:rsidRPr="00F477AF">
        <w:tab/>
      </w:r>
      <w:proofErr w:type="spellStart"/>
      <w:r w:rsidRPr="00F477AF">
        <w:t>EAS</w:t>
      </w:r>
      <w:proofErr w:type="spellEnd"/>
      <w:r w:rsidRPr="00F477AF">
        <w:t xml:space="preserve"> discovery subscription, notification, subscription update and unsubscribe; and</w:t>
      </w:r>
    </w:p>
    <w:p w14:paraId="011F1C72" w14:textId="77777777" w:rsidR="00D74109" w:rsidRPr="00F477AF" w:rsidRDefault="00D74109" w:rsidP="00D74109">
      <w:pPr>
        <w:pStyle w:val="B1"/>
      </w:pPr>
      <w:r w:rsidRPr="00F477AF">
        <w:t>-</w:t>
      </w:r>
      <w:r w:rsidRPr="00F477AF">
        <w:tab/>
      </w:r>
      <w:proofErr w:type="spellStart"/>
      <w:r w:rsidRPr="00F477AF">
        <w:t>EAS</w:t>
      </w:r>
      <w:proofErr w:type="spellEnd"/>
      <w:r w:rsidRPr="00F477AF">
        <w:t xml:space="preserve"> dynamic information subscription, notification, subscription update and unsubscribe.</w:t>
      </w:r>
    </w:p>
    <w:p w14:paraId="21930048" w14:textId="77777777" w:rsidR="00D74109" w:rsidRPr="00F477AF" w:rsidRDefault="00D74109" w:rsidP="00D74109">
      <w:pPr>
        <w:pStyle w:val="40"/>
      </w:pPr>
      <w:bookmarkStart w:id="81" w:name="_Toc122439392"/>
      <w:r w:rsidRPr="00F477AF">
        <w:t>8.5.3.2</w:t>
      </w:r>
      <w:r w:rsidRPr="00F477AF">
        <w:tab/>
      </w:r>
      <w:proofErr w:type="spellStart"/>
      <w:r w:rsidRPr="00F477AF">
        <w:t>EAS</w:t>
      </w:r>
      <w:proofErr w:type="spellEnd"/>
      <w:r w:rsidRPr="00F477AF">
        <w:t xml:space="preserve"> discovery request</w:t>
      </w:r>
      <w:bookmarkEnd w:id="76"/>
      <w:bookmarkEnd w:id="77"/>
      <w:bookmarkEnd w:id="78"/>
      <w:bookmarkEnd w:id="79"/>
      <w:bookmarkEnd w:id="80"/>
      <w:bookmarkEnd w:id="81"/>
    </w:p>
    <w:p w14:paraId="1F7E8CD9" w14:textId="77777777" w:rsidR="00D74109" w:rsidRPr="00F477AF" w:rsidRDefault="00D74109" w:rsidP="00D74109">
      <w:pPr>
        <w:rPr>
          <w:lang w:eastAsia="ko-KR"/>
        </w:rPr>
      </w:pPr>
      <w:r w:rsidRPr="00F477AF">
        <w:t xml:space="preserve">Table 8.5.3.2-1 describes information elements for the </w:t>
      </w:r>
      <w:proofErr w:type="spellStart"/>
      <w:r w:rsidRPr="00F477AF">
        <w:t>EAS</w:t>
      </w:r>
      <w:proofErr w:type="spellEnd"/>
      <w:r w:rsidRPr="00F477AF">
        <w:t xml:space="preserve"> discovery request</w:t>
      </w:r>
      <w:r w:rsidRPr="00F477AF">
        <w:rPr>
          <w:lang w:eastAsia="ko-KR"/>
        </w:rPr>
        <w:t xml:space="preserve">. Table 8.5.3.2-2 provides further detail about the </w:t>
      </w:r>
      <w:proofErr w:type="spellStart"/>
      <w:r w:rsidRPr="00F477AF">
        <w:rPr>
          <w:lang w:eastAsia="ko-KR"/>
        </w:rPr>
        <w:t>EAS</w:t>
      </w:r>
      <w:proofErr w:type="spellEnd"/>
      <w:r w:rsidRPr="00F477AF">
        <w:rPr>
          <w:lang w:eastAsia="ko-KR"/>
        </w:rPr>
        <w:t xml:space="preserve"> Discovery Filter information element.</w:t>
      </w:r>
    </w:p>
    <w:p w14:paraId="54EE12C5" w14:textId="77777777" w:rsidR="00D74109" w:rsidRPr="00F477AF" w:rsidRDefault="00D74109" w:rsidP="00D74109">
      <w:pPr>
        <w:pStyle w:val="TH"/>
      </w:pPr>
      <w:r w:rsidRPr="00F477AF">
        <w:lastRenderedPageBreak/>
        <w:t xml:space="preserve">Table 8.5.3.2-1: </w:t>
      </w:r>
      <w:proofErr w:type="spellStart"/>
      <w:r w:rsidRPr="00F477AF">
        <w:t>EAS</w:t>
      </w:r>
      <w:proofErr w:type="spellEnd"/>
      <w:r w:rsidRPr="00F477AF">
        <w:t xml:space="preserve"> discovery request</w:t>
      </w:r>
    </w:p>
    <w:tbl>
      <w:tblPr>
        <w:tblW w:w="8640" w:type="dxa"/>
        <w:jc w:val="center"/>
        <w:tblLayout w:type="fixed"/>
        <w:tblLook w:val="0000" w:firstRow="0" w:lastRow="0" w:firstColumn="0" w:lastColumn="0" w:noHBand="0" w:noVBand="0"/>
      </w:tblPr>
      <w:tblGrid>
        <w:gridCol w:w="2880"/>
        <w:gridCol w:w="1440"/>
        <w:gridCol w:w="4320"/>
      </w:tblGrid>
      <w:tr w:rsidR="00D74109" w:rsidRPr="00F477AF" w14:paraId="1B3A3830" w14:textId="77777777" w:rsidTr="00146172">
        <w:trPr>
          <w:jc w:val="center"/>
        </w:trPr>
        <w:tc>
          <w:tcPr>
            <w:tcW w:w="2880" w:type="dxa"/>
            <w:tcBorders>
              <w:top w:val="single" w:sz="4" w:space="0" w:color="000000"/>
              <w:left w:val="single" w:sz="4" w:space="0" w:color="000000"/>
              <w:bottom w:val="single" w:sz="4" w:space="0" w:color="000000"/>
            </w:tcBorders>
            <w:shd w:val="clear" w:color="auto" w:fill="auto"/>
          </w:tcPr>
          <w:p w14:paraId="4C52FF06" w14:textId="77777777" w:rsidR="00D74109" w:rsidRPr="00F477AF" w:rsidRDefault="00D74109" w:rsidP="00146172">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270E571B" w14:textId="77777777" w:rsidR="00D74109" w:rsidRPr="00F477AF" w:rsidRDefault="00D74109" w:rsidP="00146172">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C307D0C" w14:textId="77777777" w:rsidR="00D74109" w:rsidRPr="00F477AF" w:rsidRDefault="00D74109" w:rsidP="00146172">
            <w:pPr>
              <w:pStyle w:val="TAH"/>
            </w:pPr>
            <w:r w:rsidRPr="00F477AF">
              <w:t>Description</w:t>
            </w:r>
          </w:p>
        </w:tc>
      </w:tr>
      <w:tr w:rsidR="00D74109" w:rsidRPr="00F477AF" w14:paraId="2EFD0B95" w14:textId="77777777" w:rsidTr="00146172">
        <w:trPr>
          <w:jc w:val="center"/>
        </w:trPr>
        <w:tc>
          <w:tcPr>
            <w:tcW w:w="2880" w:type="dxa"/>
            <w:tcBorders>
              <w:top w:val="single" w:sz="4" w:space="0" w:color="000000"/>
              <w:left w:val="single" w:sz="4" w:space="0" w:color="000000"/>
              <w:bottom w:val="single" w:sz="4" w:space="0" w:color="000000"/>
            </w:tcBorders>
            <w:shd w:val="clear" w:color="auto" w:fill="auto"/>
          </w:tcPr>
          <w:p w14:paraId="238A429C" w14:textId="77777777" w:rsidR="00D74109" w:rsidRPr="00F477AF" w:rsidRDefault="00D74109" w:rsidP="00146172">
            <w:pPr>
              <w:pStyle w:val="TAL"/>
            </w:pPr>
            <w:r w:rsidRPr="00F477AF">
              <w:t>Requestor identifier</w:t>
            </w:r>
          </w:p>
        </w:tc>
        <w:tc>
          <w:tcPr>
            <w:tcW w:w="1440" w:type="dxa"/>
            <w:tcBorders>
              <w:top w:val="single" w:sz="4" w:space="0" w:color="000000"/>
              <w:left w:val="single" w:sz="4" w:space="0" w:color="000000"/>
              <w:bottom w:val="single" w:sz="4" w:space="0" w:color="000000"/>
            </w:tcBorders>
            <w:shd w:val="clear" w:color="auto" w:fill="auto"/>
          </w:tcPr>
          <w:p w14:paraId="0A2A24DB" w14:textId="77777777" w:rsidR="00D74109" w:rsidRPr="00F477AF" w:rsidRDefault="00D74109" w:rsidP="00146172">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DD4924B" w14:textId="77777777" w:rsidR="00D74109" w:rsidRPr="00F477AF" w:rsidRDefault="00D74109" w:rsidP="00146172">
            <w:pPr>
              <w:pStyle w:val="TAL"/>
            </w:pPr>
            <w:r w:rsidRPr="00F477AF">
              <w:t xml:space="preserve">The ID of the requestor (e.g. </w:t>
            </w:r>
            <w:proofErr w:type="spellStart"/>
            <w:r w:rsidRPr="00F477AF">
              <w:t>EECID</w:t>
            </w:r>
            <w:proofErr w:type="spellEnd"/>
            <w:r w:rsidRPr="00F477AF">
              <w:t>)</w:t>
            </w:r>
          </w:p>
        </w:tc>
      </w:tr>
      <w:tr w:rsidR="00D74109" w:rsidRPr="00F477AF" w14:paraId="24BAB8C2" w14:textId="77777777" w:rsidTr="00146172">
        <w:trPr>
          <w:jc w:val="center"/>
        </w:trPr>
        <w:tc>
          <w:tcPr>
            <w:tcW w:w="2880" w:type="dxa"/>
            <w:tcBorders>
              <w:top w:val="single" w:sz="4" w:space="0" w:color="000000"/>
              <w:left w:val="single" w:sz="4" w:space="0" w:color="000000"/>
              <w:bottom w:val="single" w:sz="4" w:space="0" w:color="000000"/>
            </w:tcBorders>
            <w:shd w:val="clear" w:color="auto" w:fill="auto"/>
          </w:tcPr>
          <w:p w14:paraId="3CB21FC8" w14:textId="77777777" w:rsidR="00D74109" w:rsidRPr="00F477AF" w:rsidRDefault="00D74109" w:rsidP="00146172">
            <w:pPr>
              <w:pStyle w:val="TAL"/>
            </w:pPr>
            <w:proofErr w:type="spellStart"/>
            <w:r w:rsidRPr="00F477AF">
              <w:t>UE</w:t>
            </w:r>
            <w:proofErr w:type="spellEnd"/>
            <w:r w:rsidRPr="00F477AF">
              <w:t xml:space="preserve"> Identifier</w:t>
            </w:r>
          </w:p>
        </w:tc>
        <w:tc>
          <w:tcPr>
            <w:tcW w:w="1440" w:type="dxa"/>
            <w:tcBorders>
              <w:top w:val="single" w:sz="4" w:space="0" w:color="000000"/>
              <w:left w:val="single" w:sz="4" w:space="0" w:color="000000"/>
              <w:bottom w:val="single" w:sz="4" w:space="0" w:color="000000"/>
            </w:tcBorders>
            <w:shd w:val="clear" w:color="auto" w:fill="auto"/>
          </w:tcPr>
          <w:p w14:paraId="187A0E88" w14:textId="77777777" w:rsidR="00D74109" w:rsidRPr="00F477AF" w:rsidRDefault="00D74109" w:rsidP="00146172">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D8C26D7" w14:textId="77777777" w:rsidR="00D74109" w:rsidRPr="00F477AF" w:rsidRDefault="00D74109" w:rsidP="00146172">
            <w:pPr>
              <w:pStyle w:val="TAL"/>
            </w:pPr>
            <w:r w:rsidRPr="00F477AF">
              <w:t xml:space="preserve">The identifier of the </w:t>
            </w:r>
            <w:proofErr w:type="spellStart"/>
            <w:r w:rsidRPr="00F477AF">
              <w:t>UE</w:t>
            </w:r>
            <w:proofErr w:type="spellEnd"/>
            <w:r w:rsidRPr="00F477AF">
              <w:t xml:space="preserve"> (i.e. </w:t>
            </w:r>
            <w:proofErr w:type="spellStart"/>
            <w:r w:rsidRPr="00F477AF">
              <w:t>GPSI</w:t>
            </w:r>
            <w:proofErr w:type="spellEnd"/>
            <w:r w:rsidRPr="00F477AF">
              <w:t xml:space="preserve"> or identity token)</w:t>
            </w:r>
          </w:p>
        </w:tc>
      </w:tr>
      <w:tr w:rsidR="00D74109" w:rsidRPr="00F477AF" w14:paraId="69A78348" w14:textId="77777777" w:rsidTr="00146172">
        <w:trPr>
          <w:jc w:val="center"/>
        </w:trPr>
        <w:tc>
          <w:tcPr>
            <w:tcW w:w="2880" w:type="dxa"/>
            <w:tcBorders>
              <w:top w:val="single" w:sz="4" w:space="0" w:color="000000"/>
              <w:left w:val="single" w:sz="4" w:space="0" w:color="000000"/>
              <w:bottom w:val="single" w:sz="4" w:space="0" w:color="000000"/>
            </w:tcBorders>
            <w:shd w:val="clear" w:color="auto" w:fill="auto"/>
          </w:tcPr>
          <w:p w14:paraId="2A4EBC3A" w14:textId="77777777" w:rsidR="00D74109" w:rsidRPr="00F477AF" w:rsidRDefault="00D74109" w:rsidP="00146172">
            <w:pPr>
              <w:pStyle w:val="TAL"/>
            </w:pPr>
            <w:r w:rsidRPr="00F477AF">
              <w:t>Security credentials</w:t>
            </w:r>
          </w:p>
        </w:tc>
        <w:tc>
          <w:tcPr>
            <w:tcW w:w="1440" w:type="dxa"/>
            <w:tcBorders>
              <w:top w:val="single" w:sz="4" w:space="0" w:color="000000"/>
              <w:left w:val="single" w:sz="4" w:space="0" w:color="000000"/>
              <w:bottom w:val="single" w:sz="4" w:space="0" w:color="000000"/>
            </w:tcBorders>
            <w:shd w:val="clear" w:color="auto" w:fill="auto"/>
          </w:tcPr>
          <w:p w14:paraId="2997B711" w14:textId="77777777" w:rsidR="00D74109" w:rsidRPr="00F477AF" w:rsidRDefault="00D74109" w:rsidP="00146172">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C56D148" w14:textId="77777777" w:rsidR="00D74109" w:rsidRPr="00F477AF" w:rsidRDefault="00D74109" w:rsidP="00146172">
            <w:pPr>
              <w:pStyle w:val="TAL"/>
            </w:pPr>
            <w:r w:rsidRPr="00F477AF">
              <w:rPr>
                <w:rFonts w:cs="Arial"/>
              </w:rPr>
              <w:t>Security credentials resulting from a successful authorization for the edge computing service.</w:t>
            </w:r>
          </w:p>
        </w:tc>
      </w:tr>
      <w:tr w:rsidR="00D74109" w:rsidRPr="00F477AF" w14:paraId="17DE535C" w14:textId="77777777" w:rsidTr="00146172">
        <w:trPr>
          <w:jc w:val="center"/>
        </w:trPr>
        <w:tc>
          <w:tcPr>
            <w:tcW w:w="2880" w:type="dxa"/>
            <w:tcBorders>
              <w:top w:val="single" w:sz="4" w:space="0" w:color="000000"/>
              <w:left w:val="single" w:sz="4" w:space="0" w:color="000000"/>
              <w:bottom w:val="single" w:sz="4" w:space="0" w:color="000000"/>
            </w:tcBorders>
            <w:shd w:val="clear" w:color="auto" w:fill="auto"/>
          </w:tcPr>
          <w:p w14:paraId="5A644FF9" w14:textId="77777777" w:rsidR="00D74109" w:rsidRPr="00F477AF" w:rsidRDefault="00D74109" w:rsidP="00146172">
            <w:pPr>
              <w:pStyle w:val="TAL"/>
            </w:pPr>
            <w:proofErr w:type="spellStart"/>
            <w:r w:rsidRPr="00F477AF">
              <w:t>EAS</w:t>
            </w:r>
            <w:proofErr w:type="spellEnd"/>
            <w:r w:rsidRPr="00F477AF">
              <w:t xml:space="preserve"> discovery filters</w:t>
            </w:r>
          </w:p>
        </w:tc>
        <w:tc>
          <w:tcPr>
            <w:tcW w:w="1440" w:type="dxa"/>
            <w:tcBorders>
              <w:top w:val="single" w:sz="4" w:space="0" w:color="000000"/>
              <w:left w:val="single" w:sz="4" w:space="0" w:color="000000"/>
              <w:bottom w:val="single" w:sz="4" w:space="0" w:color="000000"/>
            </w:tcBorders>
            <w:shd w:val="clear" w:color="auto" w:fill="auto"/>
          </w:tcPr>
          <w:p w14:paraId="555CF619" w14:textId="77777777" w:rsidR="00D74109" w:rsidRPr="00F477AF" w:rsidRDefault="00D74109" w:rsidP="00146172">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A59F379" w14:textId="77777777" w:rsidR="00D74109" w:rsidRPr="00F477AF" w:rsidRDefault="00D74109" w:rsidP="00146172">
            <w:pPr>
              <w:pStyle w:val="TAL"/>
            </w:pPr>
            <w:r w:rsidRPr="00F477AF">
              <w:t xml:space="preserve">Set of characteristics to determine required </w:t>
            </w:r>
            <w:proofErr w:type="spellStart"/>
            <w:r w:rsidRPr="00F477AF">
              <w:t>EASs</w:t>
            </w:r>
            <w:proofErr w:type="spellEnd"/>
            <w:r w:rsidRPr="00F477AF">
              <w:t xml:space="preserve">, as detailed in Table 8.5.3.2-2. </w:t>
            </w:r>
          </w:p>
        </w:tc>
      </w:tr>
      <w:tr w:rsidR="00D74109" w:rsidRPr="00F477AF" w14:paraId="2202D7CB" w14:textId="77777777" w:rsidTr="00146172">
        <w:trPr>
          <w:jc w:val="center"/>
        </w:trPr>
        <w:tc>
          <w:tcPr>
            <w:tcW w:w="2880" w:type="dxa"/>
            <w:tcBorders>
              <w:top w:val="single" w:sz="4" w:space="0" w:color="000000"/>
              <w:left w:val="single" w:sz="4" w:space="0" w:color="000000"/>
              <w:bottom w:val="single" w:sz="4" w:space="0" w:color="000000"/>
            </w:tcBorders>
            <w:shd w:val="clear" w:color="auto" w:fill="auto"/>
          </w:tcPr>
          <w:p w14:paraId="4730A133" w14:textId="77777777" w:rsidR="00D74109" w:rsidRPr="00F477AF" w:rsidRDefault="00D74109" w:rsidP="00146172">
            <w:pPr>
              <w:pStyle w:val="TAL"/>
            </w:pPr>
            <w:proofErr w:type="spellStart"/>
            <w:r w:rsidRPr="00F477AF">
              <w:t>UE</w:t>
            </w:r>
            <w:proofErr w:type="spellEnd"/>
            <w:r w:rsidRPr="00F477AF">
              <w:t xml:space="preserve"> location </w:t>
            </w:r>
          </w:p>
        </w:tc>
        <w:tc>
          <w:tcPr>
            <w:tcW w:w="1440" w:type="dxa"/>
            <w:tcBorders>
              <w:top w:val="single" w:sz="4" w:space="0" w:color="000000"/>
              <w:left w:val="single" w:sz="4" w:space="0" w:color="000000"/>
              <w:bottom w:val="single" w:sz="4" w:space="0" w:color="000000"/>
            </w:tcBorders>
            <w:shd w:val="clear" w:color="auto" w:fill="auto"/>
          </w:tcPr>
          <w:p w14:paraId="2FA504E2" w14:textId="77777777" w:rsidR="00D74109" w:rsidRPr="00F477AF" w:rsidRDefault="00D74109" w:rsidP="00146172">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8B92665" w14:textId="77777777" w:rsidR="00D74109" w:rsidRPr="00F477AF" w:rsidRDefault="00D74109" w:rsidP="00146172">
            <w:pPr>
              <w:pStyle w:val="TAL"/>
            </w:pPr>
            <w:r w:rsidRPr="00F477AF">
              <w:t xml:space="preserve">The location information of the </w:t>
            </w:r>
            <w:proofErr w:type="spellStart"/>
            <w:r w:rsidRPr="00F477AF">
              <w:t>UE</w:t>
            </w:r>
            <w:proofErr w:type="spellEnd"/>
            <w:r w:rsidRPr="00F477AF">
              <w:t xml:space="preserve">. The </w:t>
            </w:r>
            <w:proofErr w:type="spellStart"/>
            <w:r w:rsidRPr="00F477AF">
              <w:t>UE</w:t>
            </w:r>
            <w:proofErr w:type="spellEnd"/>
            <w:r w:rsidRPr="00F477AF">
              <w:t xml:space="preserve"> location is described in clause 7.3.2. </w:t>
            </w:r>
          </w:p>
        </w:tc>
      </w:tr>
      <w:tr w:rsidR="00D74109" w:rsidRPr="00F477AF" w14:paraId="6E4D480A" w14:textId="77777777" w:rsidTr="00146172">
        <w:trPr>
          <w:jc w:val="center"/>
        </w:trPr>
        <w:tc>
          <w:tcPr>
            <w:tcW w:w="2880" w:type="dxa"/>
            <w:tcBorders>
              <w:top w:val="single" w:sz="4" w:space="0" w:color="000000"/>
              <w:left w:val="single" w:sz="4" w:space="0" w:color="000000"/>
              <w:bottom w:val="single" w:sz="4" w:space="0" w:color="000000"/>
            </w:tcBorders>
            <w:shd w:val="clear" w:color="auto" w:fill="auto"/>
          </w:tcPr>
          <w:p w14:paraId="621D5E30" w14:textId="77777777" w:rsidR="00D74109" w:rsidRPr="00F477AF" w:rsidRDefault="00D74109" w:rsidP="00146172">
            <w:pPr>
              <w:pStyle w:val="TAL"/>
            </w:pPr>
            <w:r w:rsidRPr="00F477AF">
              <w:t xml:space="preserve">Target </w:t>
            </w:r>
            <w:proofErr w:type="spellStart"/>
            <w:r w:rsidRPr="00F477AF">
              <w:t>DNAI</w:t>
            </w:r>
            <w:proofErr w:type="spellEnd"/>
            <w:r w:rsidRPr="00F477AF">
              <w:t xml:space="preserve"> (NOTE)</w:t>
            </w:r>
          </w:p>
        </w:tc>
        <w:tc>
          <w:tcPr>
            <w:tcW w:w="1440" w:type="dxa"/>
            <w:tcBorders>
              <w:top w:val="single" w:sz="4" w:space="0" w:color="000000"/>
              <w:left w:val="single" w:sz="4" w:space="0" w:color="000000"/>
              <w:bottom w:val="single" w:sz="4" w:space="0" w:color="000000"/>
            </w:tcBorders>
            <w:shd w:val="clear" w:color="auto" w:fill="auto"/>
          </w:tcPr>
          <w:p w14:paraId="1BB3304E" w14:textId="77777777" w:rsidR="00D74109" w:rsidRPr="00F477AF" w:rsidRDefault="00D74109" w:rsidP="00146172">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450E425" w14:textId="77777777" w:rsidR="00D74109" w:rsidRPr="00F477AF" w:rsidRDefault="00D74109" w:rsidP="00146172">
            <w:pPr>
              <w:pStyle w:val="TAL"/>
            </w:pPr>
            <w:r w:rsidRPr="00F477AF">
              <w:t xml:space="preserve">Target </w:t>
            </w:r>
            <w:proofErr w:type="spellStart"/>
            <w:r w:rsidRPr="00F477AF">
              <w:t>DNAI</w:t>
            </w:r>
            <w:proofErr w:type="spellEnd"/>
            <w:r w:rsidRPr="00F477AF">
              <w:t xml:space="preserve"> information which can be associated with potential T-</w:t>
            </w:r>
            <w:proofErr w:type="spellStart"/>
            <w:r w:rsidRPr="00F477AF">
              <w:t>EAS</w:t>
            </w:r>
            <w:proofErr w:type="spellEnd"/>
            <w:r w:rsidRPr="00F477AF">
              <w:t>(s)</w:t>
            </w:r>
          </w:p>
        </w:tc>
      </w:tr>
      <w:tr w:rsidR="00D74109" w:rsidRPr="00F477AF" w14:paraId="54783036" w14:textId="77777777" w:rsidTr="00146172">
        <w:trPr>
          <w:jc w:val="center"/>
        </w:trPr>
        <w:tc>
          <w:tcPr>
            <w:tcW w:w="2880" w:type="dxa"/>
            <w:tcBorders>
              <w:top w:val="single" w:sz="4" w:space="0" w:color="000000"/>
              <w:left w:val="single" w:sz="4" w:space="0" w:color="000000"/>
              <w:bottom w:val="single" w:sz="4" w:space="0" w:color="000000"/>
            </w:tcBorders>
            <w:shd w:val="clear" w:color="auto" w:fill="auto"/>
          </w:tcPr>
          <w:p w14:paraId="25D1975A" w14:textId="77777777" w:rsidR="00D74109" w:rsidRPr="00F477AF" w:rsidRDefault="00D74109" w:rsidP="00146172">
            <w:pPr>
              <w:pStyle w:val="TAL"/>
            </w:pPr>
            <w:r w:rsidRPr="00F477AF">
              <w:t>EEC Service Continuity Support</w:t>
            </w:r>
          </w:p>
        </w:tc>
        <w:tc>
          <w:tcPr>
            <w:tcW w:w="1440" w:type="dxa"/>
            <w:tcBorders>
              <w:top w:val="single" w:sz="4" w:space="0" w:color="000000"/>
              <w:left w:val="single" w:sz="4" w:space="0" w:color="000000"/>
              <w:bottom w:val="single" w:sz="4" w:space="0" w:color="000000"/>
            </w:tcBorders>
            <w:shd w:val="clear" w:color="auto" w:fill="auto"/>
          </w:tcPr>
          <w:p w14:paraId="74A82AF0" w14:textId="77777777" w:rsidR="00D74109" w:rsidRPr="00F477AF" w:rsidRDefault="00D74109" w:rsidP="00146172">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28431D2" w14:textId="77777777" w:rsidR="00D74109" w:rsidRPr="00F477AF" w:rsidRDefault="00D74109" w:rsidP="00146172">
            <w:pPr>
              <w:pStyle w:val="TAL"/>
            </w:pPr>
            <w:r w:rsidRPr="00F477AF">
              <w:t xml:space="preserve">Indicates if the EEC supports service continuity or not. The IE also indicates which </w:t>
            </w:r>
            <w:proofErr w:type="spellStart"/>
            <w:r w:rsidRPr="00F477AF">
              <w:t>ACR</w:t>
            </w:r>
            <w:proofErr w:type="spellEnd"/>
            <w:r w:rsidRPr="00F477AF">
              <w:t xml:space="preserve"> scenarios are supported by the EEC or, i</w:t>
            </w:r>
            <w:r w:rsidRPr="00F477AF">
              <w:rPr>
                <w:lang w:eastAsia="zh-CN"/>
              </w:rPr>
              <w:t>f this message is sent by the EEC to discover a T</w:t>
            </w:r>
            <w:r w:rsidRPr="00F477AF">
              <w:rPr>
                <w:lang w:eastAsia="zh-CN"/>
              </w:rPr>
              <w:noBreakHyphen/>
            </w:r>
            <w:proofErr w:type="spellStart"/>
            <w:r w:rsidRPr="00F477AF">
              <w:rPr>
                <w:lang w:eastAsia="zh-CN"/>
              </w:rPr>
              <w:t>EAS</w:t>
            </w:r>
            <w:proofErr w:type="spellEnd"/>
            <w:r w:rsidRPr="00F477AF">
              <w:rPr>
                <w:lang w:eastAsia="zh-CN"/>
              </w:rPr>
              <w:t xml:space="preserve">, which </w:t>
            </w:r>
            <w:proofErr w:type="spellStart"/>
            <w:r w:rsidRPr="00F477AF">
              <w:rPr>
                <w:lang w:eastAsia="zh-CN"/>
              </w:rPr>
              <w:t>ACR</w:t>
            </w:r>
            <w:proofErr w:type="spellEnd"/>
            <w:r w:rsidRPr="00F477AF">
              <w:rPr>
                <w:lang w:eastAsia="zh-CN"/>
              </w:rPr>
              <w:t xml:space="preserve"> scenario(s) are intended to be used for the </w:t>
            </w:r>
            <w:proofErr w:type="spellStart"/>
            <w:r w:rsidRPr="00F477AF">
              <w:rPr>
                <w:lang w:eastAsia="zh-CN"/>
              </w:rPr>
              <w:t>ACR</w:t>
            </w:r>
            <w:proofErr w:type="spellEnd"/>
            <w:r w:rsidRPr="00F477AF">
              <w:rPr>
                <w:lang w:eastAsia="zh-CN"/>
              </w:rPr>
              <w:t>.</w:t>
            </w:r>
          </w:p>
        </w:tc>
      </w:tr>
      <w:tr w:rsidR="00D74109" w:rsidRPr="00F477AF" w14:paraId="6218200C" w14:textId="77777777" w:rsidTr="00146172">
        <w:trPr>
          <w:jc w:val="center"/>
        </w:trPr>
        <w:tc>
          <w:tcPr>
            <w:tcW w:w="2880" w:type="dxa"/>
            <w:tcBorders>
              <w:top w:val="single" w:sz="4" w:space="0" w:color="000000"/>
              <w:left w:val="single" w:sz="4" w:space="0" w:color="000000"/>
              <w:bottom w:val="single" w:sz="4" w:space="0" w:color="000000"/>
            </w:tcBorders>
            <w:shd w:val="clear" w:color="auto" w:fill="auto"/>
          </w:tcPr>
          <w:p w14:paraId="21DE6940" w14:textId="77777777" w:rsidR="00D74109" w:rsidRPr="00F477AF" w:rsidRDefault="00D74109" w:rsidP="00146172">
            <w:pPr>
              <w:pStyle w:val="TAL"/>
            </w:pPr>
            <w:r w:rsidRPr="00F477AF">
              <w:t>EES Service Continuity Support (NOTE)</w:t>
            </w:r>
          </w:p>
        </w:tc>
        <w:tc>
          <w:tcPr>
            <w:tcW w:w="1440" w:type="dxa"/>
            <w:tcBorders>
              <w:top w:val="single" w:sz="4" w:space="0" w:color="000000"/>
              <w:left w:val="single" w:sz="4" w:space="0" w:color="000000"/>
              <w:bottom w:val="single" w:sz="4" w:space="0" w:color="000000"/>
            </w:tcBorders>
            <w:shd w:val="clear" w:color="auto" w:fill="auto"/>
          </w:tcPr>
          <w:p w14:paraId="6C7889B9" w14:textId="77777777" w:rsidR="00D74109" w:rsidRPr="00F477AF" w:rsidRDefault="00D74109" w:rsidP="00146172">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748775D" w14:textId="77777777" w:rsidR="00D74109" w:rsidRPr="00F477AF" w:rsidRDefault="00D74109" w:rsidP="00146172">
            <w:pPr>
              <w:pStyle w:val="TAL"/>
            </w:pPr>
            <w:r w:rsidRPr="00F477AF">
              <w:rPr>
                <w:lang w:eastAsia="zh-CN"/>
              </w:rPr>
              <w:t>The IE i</w:t>
            </w:r>
            <w:r w:rsidRPr="00F477AF">
              <w:t xml:space="preserve">ndicates if the S-EES supports service continuity or not. The IE also indicates which </w:t>
            </w:r>
            <w:proofErr w:type="spellStart"/>
            <w:r w:rsidRPr="00F477AF">
              <w:t>ACR</w:t>
            </w:r>
            <w:proofErr w:type="spellEnd"/>
            <w:r w:rsidRPr="00F477AF">
              <w:t xml:space="preserve"> scenarios are supported by the S-EES or, if the </w:t>
            </w:r>
            <w:proofErr w:type="spellStart"/>
            <w:r w:rsidRPr="00F477AF">
              <w:t>EAS</w:t>
            </w:r>
            <w:proofErr w:type="spellEnd"/>
            <w:r w:rsidRPr="00F477AF">
              <w:t xml:space="preserve"> discovery is used </w:t>
            </w:r>
            <w:r w:rsidRPr="00F477AF">
              <w:rPr>
                <w:lang w:eastAsia="ko-KR"/>
              </w:rPr>
              <w:t>for an S</w:t>
            </w:r>
            <w:r w:rsidRPr="00F477AF">
              <w:rPr>
                <w:lang w:eastAsia="ko-KR"/>
              </w:rPr>
              <w:noBreakHyphen/>
              <w:t xml:space="preserve">EES executed </w:t>
            </w:r>
            <w:proofErr w:type="spellStart"/>
            <w:r w:rsidRPr="00F477AF">
              <w:rPr>
                <w:lang w:eastAsia="ko-KR"/>
              </w:rPr>
              <w:t>ACR</w:t>
            </w:r>
            <w:proofErr w:type="spellEnd"/>
            <w:r w:rsidRPr="00F477AF">
              <w:rPr>
                <w:lang w:eastAsia="ko-KR"/>
              </w:rPr>
              <w:t xml:space="preserve"> according to clause 8.8.2.5, which </w:t>
            </w:r>
            <w:proofErr w:type="spellStart"/>
            <w:r w:rsidRPr="00F477AF">
              <w:rPr>
                <w:lang w:eastAsia="ko-KR"/>
              </w:rPr>
              <w:t>ACR</w:t>
            </w:r>
            <w:proofErr w:type="spellEnd"/>
            <w:r w:rsidRPr="00F477AF">
              <w:rPr>
                <w:lang w:eastAsia="ko-KR"/>
              </w:rPr>
              <w:t xml:space="preserve"> scenario is to be used for the </w:t>
            </w:r>
            <w:proofErr w:type="spellStart"/>
            <w:r w:rsidRPr="00F477AF">
              <w:rPr>
                <w:lang w:eastAsia="ko-KR"/>
              </w:rPr>
              <w:t>ACR</w:t>
            </w:r>
            <w:proofErr w:type="spellEnd"/>
            <w:r w:rsidRPr="00F477AF">
              <w:t>.</w:t>
            </w:r>
          </w:p>
        </w:tc>
      </w:tr>
      <w:tr w:rsidR="00D74109" w:rsidRPr="00F477AF" w14:paraId="3DC05E60" w14:textId="77777777" w:rsidTr="00146172">
        <w:trPr>
          <w:jc w:val="center"/>
        </w:trPr>
        <w:tc>
          <w:tcPr>
            <w:tcW w:w="2880" w:type="dxa"/>
            <w:tcBorders>
              <w:top w:val="single" w:sz="4" w:space="0" w:color="000000"/>
              <w:left w:val="single" w:sz="4" w:space="0" w:color="000000"/>
              <w:bottom w:val="single" w:sz="4" w:space="0" w:color="000000"/>
            </w:tcBorders>
            <w:shd w:val="clear" w:color="auto" w:fill="auto"/>
          </w:tcPr>
          <w:p w14:paraId="52925076" w14:textId="77777777" w:rsidR="00D74109" w:rsidRPr="00F477AF" w:rsidRDefault="00D74109" w:rsidP="00146172">
            <w:pPr>
              <w:pStyle w:val="TAL"/>
            </w:pPr>
            <w:proofErr w:type="spellStart"/>
            <w:r w:rsidRPr="00F477AF">
              <w:t>EAS</w:t>
            </w:r>
            <w:proofErr w:type="spellEnd"/>
            <w:r w:rsidRPr="00F477AF">
              <w:t xml:space="preserve"> Service Continuity Support (NOTE)</w:t>
            </w:r>
          </w:p>
        </w:tc>
        <w:tc>
          <w:tcPr>
            <w:tcW w:w="1440" w:type="dxa"/>
            <w:tcBorders>
              <w:top w:val="single" w:sz="4" w:space="0" w:color="000000"/>
              <w:left w:val="single" w:sz="4" w:space="0" w:color="000000"/>
              <w:bottom w:val="single" w:sz="4" w:space="0" w:color="000000"/>
            </w:tcBorders>
            <w:shd w:val="clear" w:color="auto" w:fill="auto"/>
          </w:tcPr>
          <w:p w14:paraId="5225B27B" w14:textId="77777777" w:rsidR="00D74109" w:rsidRPr="00F477AF" w:rsidRDefault="00D74109" w:rsidP="00146172">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B3CFCF1" w14:textId="77777777" w:rsidR="00D74109" w:rsidRPr="00F477AF" w:rsidRDefault="00D74109" w:rsidP="00146172">
            <w:pPr>
              <w:pStyle w:val="TAL"/>
            </w:pPr>
            <w:r w:rsidRPr="00F477AF">
              <w:rPr>
                <w:lang w:eastAsia="zh-CN"/>
              </w:rPr>
              <w:t>The IE i</w:t>
            </w:r>
            <w:r w:rsidRPr="00F477AF">
              <w:t>ndicates if the S-</w:t>
            </w:r>
            <w:proofErr w:type="spellStart"/>
            <w:r w:rsidRPr="00F477AF">
              <w:t>EAS</w:t>
            </w:r>
            <w:proofErr w:type="spellEnd"/>
            <w:r w:rsidRPr="00F477AF">
              <w:t xml:space="preserve"> supports service continuity or not. The IE also indicates which </w:t>
            </w:r>
            <w:proofErr w:type="spellStart"/>
            <w:r w:rsidRPr="00F477AF">
              <w:t>ACR</w:t>
            </w:r>
            <w:proofErr w:type="spellEnd"/>
            <w:r w:rsidRPr="00F477AF">
              <w:t xml:space="preserve"> scenarios are supported by the S-</w:t>
            </w:r>
            <w:proofErr w:type="spellStart"/>
            <w:r w:rsidRPr="00F477AF">
              <w:t>EAS</w:t>
            </w:r>
            <w:proofErr w:type="spellEnd"/>
            <w:r w:rsidRPr="00F477AF">
              <w:rPr>
                <w:lang w:eastAsia="ko-KR"/>
              </w:rPr>
              <w:t xml:space="preserve"> or, </w:t>
            </w:r>
            <w:r w:rsidRPr="00F477AF">
              <w:t xml:space="preserve">if the </w:t>
            </w:r>
            <w:proofErr w:type="spellStart"/>
            <w:r w:rsidRPr="00F477AF">
              <w:t>EAS</w:t>
            </w:r>
            <w:proofErr w:type="spellEnd"/>
            <w:r w:rsidRPr="00F477AF">
              <w:t xml:space="preserve"> discovery is used </w:t>
            </w:r>
            <w:r w:rsidRPr="00F477AF">
              <w:rPr>
                <w:lang w:eastAsia="ko-KR"/>
              </w:rPr>
              <w:t>for an S</w:t>
            </w:r>
            <w:r w:rsidRPr="00F477AF">
              <w:rPr>
                <w:lang w:eastAsia="ko-KR"/>
              </w:rPr>
              <w:noBreakHyphen/>
            </w:r>
            <w:proofErr w:type="spellStart"/>
            <w:r w:rsidRPr="00F477AF">
              <w:rPr>
                <w:lang w:eastAsia="ko-KR"/>
              </w:rPr>
              <w:t>EAS</w:t>
            </w:r>
            <w:proofErr w:type="spellEnd"/>
            <w:r w:rsidRPr="00F477AF">
              <w:rPr>
                <w:lang w:eastAsia="ko-KR"/>
              </w:rPr>
              <w:t xml:space="preserve"> decided </w:t>
            </w:r>
            <w:proofErr w:type="spellStart"/>
            <w:r w:rsidRPr="00F477AF">
              <w:rPr>
                <w:lang w:eastAsia="ko-KR"/>
              </w:rPr>
              <w:t>ACR</w:t>
            </w:r>
            <w:proofErr w:type="spellEnd"/>
            <w:r w:rsidRPr="00F477AF">
              <w:rPr>
                <w:lang w:eastAsia="ko-KR"/>
              </w:rPr>
              <w:t xml:space="preserve"> according to clause 8.8.2.4, which </w:t>
            </w:r>
            <w:proofErr w:type="spellStart"/>
            <w:r w:rsidRPr="00F477AF">
              <w:rPr>
                <w:lang w:eastAsia="ko-KR"/>
              </w:rPr>
              <w:t>ACR</w:t>
            </w:r>
            <w:proofErr w:type="spellEnd"/>
            <w:r w:rsidRPr="00F477AF">
              <w:rPr>
                <w:lang w:eastAsia="ko-KR"/>
              </w:rPr>
              <w:t xml:space="preserve"> scenario is to be used for the </w:t>
            </w:r>
            <w:proofErr w:type="spellStart"/>
            <w:r w:rsidRPr="00F477AF">
              <w:rPr>
                <w:lang w:eastAsia="ko-KR"/>
              </w:rPr>
              <w:t>ACR</w:t>
            </w:r>
            <w:proofErr w:type="spellEnd"/>
            <w:r w:rsidRPr="00F477AF">
              <w:t>.</w:t>
            </w:r>
          </w:p>
        </w:tc>
      </w:tr>
      <w:tr w:rsidR="00463944" w:rsidRPr="00F477AF" w14:paraId="2A5E7BCE" w14:textId="77777777" w:rsidTr="00146172">
        <w:trPr>
          <w:jc w:val="center"/>
          <w:ins w:id="82" w:author="Rev_1" w:date="2023-01-18T22:16:00Z"/>
        </w:trPr>
        <w:tc>
          <w:tcPr>
            <w:tcW w:w="2880" w:type="dxa"/>
            <w:tcBorders>
              <w:top w:val="single" w:sz="4" w:space="0" w:color="000000"/>
              <w:left w:val="single" w:sz="4" w:space="0" w:color="000000"/>
              <w:bottom w:val="single" w:sz="4" w:space="0" w:color="000000"/>
            </w:tcBorders>
            <w:shd w:val="clear" w:color="auto" w:fill="auto"/>
          </w:tcPr>
          <w:p w14:paraId="1BD93949" w14:textId="26E0BF88" w:rsidR="00463944" w:rsidRPr="00F477AF" w:rsidRDefault="00463944" w:rsidP="00103EA9">
            <w:pPr>
              <w:pStyle w:val="TAL"/>
              <w:rPr>
                <w:ins w:id="83" w:author="Rev_1" w:date="2023-01-18T22:16:00Z"/>
              </w:rPr>
            </w:pPr>
            <w:ins w:id="84" w:author="Rev_1" w:date="2023-01-18T22:16:00Z">
              <w:r w:rsidRPr="000761F2">
                <w:t>N</w:t>
              </w:r>
              <w:r>
                <w:t>otification</w:t>
              </w:r>
            </w:ins>
            <w:r w:rsidR="00A33A79">
              <w:t xml:space="preserve"> </w:t>
            </w:r>
            <w:ins w:id="85" w:author="Rev_1" w:date="2023-01-18T22:16:00Z">
              <w:r w:rsidRPr="000761F2">
                <w:t>client information</w:t>
              </w:r>
            </w:ins>
          </w:p>
        </w:tc>
        <w:tc>
          <w:tcPr>
            <w:tcW w:w="1440" w:type="dxa"/>
            <w:tcBorders>
              <w:top w:val="single" w:sz="4" w:space="0" w:color="000000"/>
              <w:left w:val="single" w:sz="4" w:space="0" w:color="000000"/>
              <w:bottom w:val="single" w:sz="4" w:space="0" w:color="000000"/>
            </w:tcBorders>
            <w:shd w:val="clear" w:color="auto" w:fill="auto"/>
          </w:tcPr>
          <w:p w14:paraId="777757DE" w14:textId="1DD0C447" w:rsidR="00463944" w:rsidRPr="00F477AF" w:rsidRDefault="00463944" w:rsidP="00463944">
            <w:pPr>
              <w:pStyle w:val="TAC"/>
              <w:rPr>
                <w:ins w:id="86" w:author="Rev_1" w:date="2023-01-18T22:16:00Z"/>
              </w:rPr>
            </w:pPr>
            <w:ins w:id="87" w:author="Rev_1" w:date="2023-01-18T22:16:00Z">
              <w:r>
                <w:rPr>
                  <w:rFonts w:hint="eastAsia"/>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872E240" w14:textId="17207EA1" w:rsidR="00463944" w:rsidRPr="00F477AF" w:rsidRDefault="00103EA9" w:rsidP="00103EA9">
            <w:pPr>
              <w:pStyle w:val="TAL"/>
              <w:rPr>
                <w:ins w:id="88" w:author="Rev_1" w:date="2023-01-18T22:16:00Z"/>
                <w:lang w:eastAsia="zh-CN"/>
              </w:rPr>
            </w:pPr>
            <w:ins w:id="89" w:author="Rev_2" w:date="2023-01-20T09:43:00Z">
              <w:r>
                <w:t xml:space="preserve">Push Client </w:t>
              </w:r>
            </w:ins>
            <w:ins w:id="90" w:author="Rev_1" w:date="2023-01-18T22:16:00Z">
              <w:r w:rsidR="00463944" w:rsidRPr="000761F2">
                <w:t>type</w:t>
              </w:r>
              <w:r w:rsidR="00463944">
                <w:t xml:space="preserve"> </w:t>
              </w:r>
              <w:r w:rsidR="00463944" w:rsidRPr="00B71B85">
                <w:t>imple</w:t>
              </w:r>
              <w:r w:rsidR="00463944">
                <w:t xml:space="preserve">mented in </w:t>
              </w:r>
              <w:proofErr w:type="spellStart"/>
              <w:r w:rsidR="00463944">
                <w:t>UE</w:t>
              </w:r>
            </w:ins>
            <w:proofErr w:type="spellEnd"/>
            <w:ins w:id="91" w:author="Rev_2" w:date="2023-01-20T09:43:00Z">
              <w:r>
                <w:t>.</w:t>
              </w:r>
            </w:ins>
          </w:p>
        </w:tc>
      </w:tr>
      <w:tr w:rsidR="00463944" w:rsidRPr="00F477AF" w14:paraId="22B83467" w14:textId="77777777" w:rsidTr="00146172">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17F164E4" w14:textId="77777777" w:rsidR="00463944" w:rsidRPr="00F477AF" w:rsidRDefault="00463944" w:rsidP="00463944">
            <w:pPr>
              <w:pStyle w:val="TAN"/>
            </w:pPr>
            <w:r w:rsidRPr="00F477AF">
              <w:t>NOTE:</w:t>
            </w:r>
            <w:r w:rsidRPr="00F477AF">
              <w:tab/>
              <w:t>This IE shall not be included when the request originates from the EEC.</w:t>
            </w:r>
          </w:p>
        </w:tc>
      </w:tr>
    </w:tbl>
    <w:p w14:paraId="0FBF2864" w14:textId="77777777" w:rsidR="00D74109" w:rsidRPr="00F477AF" w:rsidRDefault="00D74109" w:rsidP="00D74109">
      <w:pPr>
        <w:rPr>
          <w:lang w:eastAsia="ko-KR"/>
        </w:rPr>
      </w:pPr>
    </w:p>
    <w:p w14:paraId="337D370E" w14:textId="77777777" w:rsidR="00D74109" w:rsidRPr="00F477AF" w:rsidRDefault="00D74109" w:rsidP="00D74109">
      <w:pPr>
        <w:pStyle w:val="TH"/>
      </w:pPr>
      <w:r w:rsidRPr="00F477AF">
        <w:t xml:space="preserve">Table 8.5.3.2-2: </w:t>
      </w:r>
      <w:proofErr w:type="spellStart"/>
      <w:r w:rsidRPr="00F477AF">
        <w:t>EAS</w:t>
      </w:r>
      <w:proofErr w:type="spellEnd"/>
      <w:r w:rsidRPr="00F477AF">
        <w:t xml:space="preserve"> discovery filters</w:t>
      </w:r>
    </w:p>
    <w:tbl>
      <w:tblPr>
        <w:tblW w:w="8640" w:type="dxa"/>
        <w:jc w:val="center"/>
        <w:tblLayout w:type="fixed"/>
        <w:tblLook w:val="0000" w:firstRow="0" w:lastRow="0" w:firstColumn="0" w:lastColumn="0" w:noHBand="0" w:noVBand="0"/>
      </w:tblPr>
      <w:tblGrid>
        <w:gridCol w:w="2880"/>
        <w:gridCol w:w="1440"/>
        <w:gridCol w:w="4320"/>
      </w:tblGrid>
      <w:tr w:rsidR="00D74109" w:rsidRPr="00F477AF" w14:paraId="797A562F" w14:textId="77777777" w:rsidTr="00146172">
        <w:trPr>
          <w:jc w:val="center"/>
        </w:trPr>
        <w:tc>
          <w:tcPr>
            <w:tcW w:w="2880" w:type="dxa"/>
            <w:tcBorders>
              <w:top w:val="single" w:sz="4" w:space="0" w:color="000000"/>
              <w:left w:val="single" w:sz="4" w:space="0" w:color="000000"/>
              <w:bottom w:val="single" w:sz="4" w:space="0" w:color="000000"/>
            </w:tcBorders>
            <w:shd w:val="clear" w:color="auto" w:fill="auto"/>
          </w:tcPr>
          <w:p w14:paraId="65B5ECCD" w14:textId="77777777" w:rsidR="00D74109" w:rsidRPr="00F477AF" w:rsidRDefault="00D74109" w:rsidP="00146172">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0F4A50B6" w14:textId="77777777" w:rsidR="00D74109" w:rsidRPr="00F477AF" w:rsidRDefault="00D74109" w:rsidP="00146172">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1072099" w14:textId="77777777" w:rsidR="00D74109" w:rsidRPr="00F477AF" w:rsidRDefault="00D74109" w:rsidP="00146172">
            <w:pPr>
              <w:pStyle w:val="TAH"/>
            </w:pPr>
            <w:r w:rsidRPr="00F477AF">
              <w:t>Description</w:t>
            </w:r>
          </w:p>
        </w:tc>
      </w:tr>
      <w:tr w:rsidR="00D74109" w:rsidRPr="00F477AF" w14:paraId="5BDDB300" w14:textId="77777777" w:rsidTr="00146172">
        <w:trPr>
          <w:jc w:val="center"/>
        </w:trPr>
        <w:tc>
          <w:tcPr>
            <w:tcW w:w="2880" w:type="dxa"/>
            <w:tcBorders>
              <w:top w:val="single" w:sz="4" w:space="0" w:color="000000"/>
              <w:left w:val="single" w:sz="4" w:space="0" w:color="000000"/>
              <w:bottom w:val="single" w:sz="4" w:space="0" w:color="000000"/>
            </w:tcBorders>
            <w:shd w:val="clear" w:color="auto" w:fill="auto"/>
          </w:tcPr>
          <w:p w14:paraId="654949A6" w14:textId="77777777" w:rsidR="00D74109" w:rsidRPr="00F477AF" w:rsidRDefault="00D74109" w:rsidP="00146172">
            <w:pPr>
              <w:pStyle w:val="TAL"/>
              <w:rPr>
                <w:rFonts w:cs="Arial"/>
                <w:szCs w:val="18"/>
              </w:rPr>
            </w:pPr>
            <w:r w:rsidRPr="00F477AF">
              <w:rPr>
                <w:rFonts w:cs="Arial"/>
                <w:szCs w:val="18"/>
              </w:rPr>
              <w:t>List of AC characteristics (NOTE 1)</w:t>
            </w:r>
          </w:p>
        </w:tc>
        <w:tc>
          <w:tcPr>
            <w:tcW w:w="1440" w:type="dxa"/>
            <w:tcBorders>
              <w:top w:val="single" w:sz="4" w:space="0" w:color="000000"/>
              <w:left w:val="single" w:sz="4" w:space="0" w:color="000000"/>
              <w:bottom w:val="single" w:sz="4" w:space="0" w:color="000000"/>
            </w:tcBorders>
            <w:shd w:val="clear" w:color="auto" w:fill="auto"/>
          </w:tcPr>
          <w:p w14:paraId="479B59D1" w14:textId="77777777" w:rsidR="00D74109" w:rsidRPr="00F477AF" w:rsidRDefault="00D74109" w:rsidP="00146172">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DD19213" w14:textId="77777777" w:rsidR="00D74109" w:rsidRPr="00F477AF" w:rsidRDefault="00D74109" w:rsidP="00146172">
            <w:pPr>
              <w:pStyle w:val="TAL"/>
              <w:rPr>
                <w:rFonts w:cs="Arial"/>
                <w:szCs w:val="18"/>
              </w:rPr>
            </w:pPr>
            <w:r w:rsidRPr="00F477AF">
              <w:rPr>
                <w:rFonts w:cs="Arial"/>
                <w:szCs w:val="18"/>
              </w:rPr>
              <w:t xml:space="preserve">Describes the </w:t>
            </w:r>
            <w:proofErr w:type="spellStart"/>
            <w:r w:rsidRPr="00F477AF">
              <w:rPr>
                <w:rFonts w:cs="Arial"/>
                <w:szCs w:val="18"/>
              </w:rPr>
              <w:t>ACs</w:t>
            </w:r>
            <w:proofErr w:type="spellEnd"/>
            <w:r w:rsidRPr="00F477AF">
              <w:rPr>
                <w:rFonts w:cs="Arial"/>
                <w:szCs w:val="18"/>
              </w:rPr>
              <w:t xml:space="preserve"> for which a matching </w:t>
            </w:r>
            <w:proofErr w:type="spellStart"/>
            <w:r w:rsidRPr="00F477AF">
              <w:rPr>
                <w:rFonts w:cs="Arial"/>
                <w:szCs w:val="18"/>
              </w:rPr>
              <w:t>EAS</w:t>
            </w:r>
            <w:proofErr w:type="spellEnd"/>
            <w:r w:rsidRPr="00F477AF">
              <w:rPr>
                <w:rFonts w:cs="Arial"/>
                <w:szCs w:val="18"/>
              </w:rPr>
              <w:t xml:space="preserve"> is needed.</w:t>
            </w:r>
          </w:p>
        </w:tc>
      </w:tr>
      <w:tr w:rsidR="00D74109" w:rsidRPr="00F477AF" w14:paraId="405E79D9" w14:textId="77777777" w:rsidTr="00146172">
        <w:trPr>
          <w:jc w:val="center"/>
        </w:trPr>
        <w:tc>
          <w:tcPr>
            <w:tcW w:w="2880" w:type="dxa"/>
            <w:tcBorders>
              <w:top w:val="single" w:sz="4" w:space="0" w:color="000000"/>
              <w:left w:val="single" w:sz="4" w:space="0" w:color="000000"/>
              <w:bottom w:val="single" w:sz="4" w:space="0" w:color="000000"/>
            </w:tcBorders>
            <w:shd w:val="clear" w:color="auto" w:fill="auto"/>
          </w:tcPr>
          <w:p w14:paraId="6328E781" w14:textId="77777777" w:rsidR="00D74109" w:rsidRPr="00F477AF" w:rsidRDefault="00D74109" w:rsidP="00146172">
            <w:pPr>
              <w:pStyle w:val="TAL"/>
              <w:rPr>
                <w:rFonts w:cs="Arial"/>
                <w:szCs w:val="18"/>
              </w:rPr>
            </w:pPr>
            <w:r w:rsidRPr="00F477AF">
              <w:rPr>
                <w:rFonts w:cs="Arial"/>
                <w:szCs w:val="18"/>
              </w:rPr>
              <w:t>&gt; AC profile (NOTE 2)</w:t>
            </w:r>
          </w:p>
        </w:tc>
        <w:tc>
          <w:tcPr>
            <w:tcW w:w="1440" w:type="dxa"/>
            <w:tcBorders>
              <w:top w:val="single" w:sz="4" w:space="0" w:color="000000"/>
              <w:left w:val="single" w:sz="4" w:space="0" w:color="000000"/>
              <w:bottom w:val="single" w:sz="4" w:space="0" w:color="000000"/>
            </w:tcBorders>
            <w:shd w:val="clear" w:color="auto" w:fill="auto"/>
          </w:tcPr>
          <w:p w14:paraId="33463E45" w14:textId="77777777" w:rsidR="00D74109" w:rsidRPr="00F477AF" w:rsidRDefault="00D74109" w:rsidP="00146172">
            <w:pPr>
              <w:pStyle w:val="TAC"/>
              <w:rPr>
                <w:rFonts w:cs="Arial"/>
                <w:szCs w:val="18"/>
              </w:rPr>
            </w:pPr>
            <w:r w:rsidRPr="00F477AF">
              <w:rPr>
                <w:rFonts w:cs="Arial"/>
                <w:szCs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8CFA0F4" w14:textId="77777777" w:rsidR="00D74109" w:rsidRPr="00F477AF" w:rsidRDefault="00D74109" w:rsidP="00146172">
            <w:pPr>
              <w:pStyle w:val="TAL"/>
              <w:rPr>
                <w:rFonts w:cs="Arial"/>
                <w:szCs w:val="18"/>
              </w:rPr>
            </w:pPr>
            <w:r w:rsidRPr="00F477AF">
              <w:rPr>
                <w:rFonts w:cs="Arial"/>
                <w:szCs w:val="18"/>
              </w:rPr>
              <w:t xml:space="preserve">AC profile containing parameters used to determine matching </w:t>
            </w:r>
            <w:proofErr w:type="spellStart"/>
            <w:r w:rsidRPr="00F477AF">
              <w:rPr>
                <w:rFonts w:cs="Arial"/>
                <w:szCs w:val="18"/>
              </w:rPr>
              <w:t>EAS</w:t>
            </w:r>
            <w:proofErr w:type="spellEnd"/>
            <w:r w:rsidRPr="00F477AF">
              <w:rPr>
                <w:rFonts w:cs="Arial"/>
                <w:szCs w:val="18"/>
              </w:rPr>
              <w:t>. AC profiles are further described in Table 8.2.2-1.</w:t>
            </w:r>
          </w:p>
        </w:tc>
      </w:tr>
      <w:tr w:rsidR="00D74109" w:rsidRPr="00F477AF" w14:paraId="0CA01634" w14:textId="77777777" w:rsidTr="00146172">
        <w:trPr>
          <w:jc w:val="center"/>
        </w:trPr>
        <w:tc>
          <w:tcPr>
            <w:tcW w:w="2880" w:type="dxa"/>
            <w:tcBorders>
              <w:top w:val="single" w:sz="4" w:space="0" w:color="000000"/>
              <w:left w:val="single" w:sz="4" w:space="0" w:color="000000"/>
              <w:bottom w:val="single" w:sz="4" w:space="0" w:color="000000"/>
            </w:tcBorders>
            <w:shd w:val="clear" w:color="auto" w:fill="auto"/>
          </w:tcPr>
          <w:p w14:paraId="03753F12" w14:textId="77777777" w:rsidR="00D74109" w:rsidRPr="00F477AF" w:rsidRDefault="00D74109" w:rsidP="00146172">
            <w:pPr>
              <w:pStyle w:val="TAL"/>
              <w:rPr>
                <w:rFonts w:cs="Arial"/>
                <w:szCs w:val="18"/>
              </w:rPr>
            </w:pPr>
            <w:r w:rsidRPr="00F477AF">
              <w:rPr>
                <w:rFonts w:cs="Arial"/>
                <w:szCs w:val="18"/>
              </w:rPr>
              <w:t xml:space="preserve">List of </w:t>
            </w:r>
            <w:proofErr w:type="spellStart"/>
            <w:r w:rsidRPr="00F477AF">
              <w:rPr>
                <w:rFonts w:cs="Arial"/>
                <w:szCs w:val="18"/>
              </w:rPr>
              <w:t>EAS</w:t>
            </w:r>
            <w:proofErr w:type="spellEnd"/>
            <w:r w:rsidRPr="00F477AF">
              <w:rPr>
                <w:rFonts w:cs="Arial"/>
                <w:szCs w:val="18"/>
              </w:rPr>
              <w:t xml:space="preserve"> characteristics (NOTE 1, NOTE 3)</w:t>
            </w:r>
          </w:p>
        </w:tc>
        <w:tc>
          <w:tcPr>
            <w:tcW w:w="1440" w:type="dxa"/>
            <w:tcBorders>
              <w:top w:val="single" w:sz="4" w:space="0" w:color="000000"/>
              <w:left w:val="single" w:sz="4" w:space="0" w:color="000000"/>
              <w:bottom w:val="single" w:sz="4" w:space="0" w:color="000000"/>
            </w:tcBorders>
            <w:shd w:val="clear" w:color="auto" w:fill="auto"/>
          </w:tcPr>
          <w:p w14:paraId="440142B9" w14:textId="77777777" w:rsidR="00D74109" w:rsidRPr="00F477AF" w:rsidRDefault="00D74109" w:rsidP="00146172">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F697AFC" w14:textId="77777777" w:rsidR="00D74109" w:rsidRPr="00F477AF" w:rsidRDefault="00D74109" w:rsidP="00146172">
            <w:pPr>
              <w:pStyle w:val="TAL"/>
              <w:rPr>
                <w:rFonts w:cs="Arial"/>
                <w:szCs w:val="18"/>
              </w:rPr>
            </w:pPr>
            <w:r w:rsidRPr="00F477AF">
              <w:rPr>
                <w:rFonts w:cs="Arial"/>
                <w:szCs w:val="18"/>
              </w:rPr>
              <w:t xml:space="preserve">Describes the characteristic of required </w:t>
            </w:r>
            <w:proofErr w:type="spellStart"/>
            <w:r w:rsidRPr="00F477AF">
              <w:rPr>
                <w:rFonts w:cs="Arial"/>
                <w:szCs w:val="18"/>
              </w:rPr>
              <w:t>EASs</w:t>
            </w:r>
            <w:proofErr w:type="spellEnd"/>
            <w:r w:rsidRPr="00F477AF">
              <w:rPr>
                <w:rFonts w:cs="Arial"/>
                <w:szCs w:val="18"/>
              </w:rPr>
              <w:t>.</w:t>
            </w:r>
          </w:p>
        </w:tc>
      </w:tr>
      <w:tr w:rsidR="00D74109" w:rsidRPr="00F477AF" w14:paraId="1AD7ACF1" w14:textId="77777777" w:rsidTr="00146172">
        <w:trPr>
          <w:jc w:val="center"/>
        </w:trPr>
        <w:tc>
          <w:tcPr>
            <w:tcW w:w="2880" w:type="dxa"/>
            <w:tcBorders>
              <w:top w:val="single" w:sz="4" w:space="0" w:color="000000"/>
              <w:left w:val="single" w:sz="4" w:space="0" w:color="000000"/>
              <w:bottom w:val="single" w:sz="4" w:space="0" w:color="000000"/>
            </w:tcBorders>
            <w:shd w:val="clear" w:color="auto" w:fill="auto"/>
          </w:tcPr>
          <w:p w14:paraId="748077B8" w14:textId="77777777" w:rsidR="00D74109" w:rsidRPr="00F477AF" w:rsidRDefault="00D74109" w:rsidP="00146172">
            <w:pPr>
              <w:pStyle w:val="TAL"/>
              <w:rPr>
                <w:rFonts w:cs="Arial"/>
                <w:szCs w:val="18"/>
              </w:rPr>
            </w:pPr>
            <w:r w:rsidRPr="00F477AF">
              <w:rPr>
                <w:rFonts w:cs="Arial"/>
                <w:szCs w:val="18"/>
              </w:rPr>
              <w:t xml:space="preserve">&gt; </w:t>
            </w:r>
            <w:proofErr w:type="spellStart"/>
            <w:r w:rsidRPr="00F477AF">
              <w:rPr>
                <w:rFonts w:cs="Arial"/>
                <w:szCs w:val="18"/>
              </w:rPr>
              <w:t>EASID</w:t>
            </w:r>
            <w:proofErr w:type="spellEnd"/>
          </w:p>
        </w:tc>
        <w:tc>
          <w:tcPr>
            <w:tcW w:w="1440" w:type="dxa"/>
            <w:tcBorders>
              <w:top w:val="single" w:sz="4" w:space="0" w:color="000000"/>
              <w:left w:val="single" w:sz="4" w:space="0" w:color="000000"/>
              <w:bottom w:val="single" w:sz="4" w:space="0" w:color="000000"/>
            </w:tcBorders>
            <w:shd w:val="clear" w:color="auto" w:fill="auto"/>
          </w:tcPr>
          <w:p w14:paraId="7F7DBBD6" w14:textId="77777777" w:rsidR="00D74109" w:rsidRPr="00F477AF" w:rsidRDefault="00D74109" w:rsidP="00146172">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59BF376" w14:textId="77777777" w:rsidR="00D74109" w:rsidRPr="00F477AF" w:rsidRDefault="00D74109" w:rsidP="00146172">
            <w:pPr>
              <w:pStyle w:val="TAL"/>
              <w:rPr>
                <w:rFonts w:cs="Arial"/>
                <w:szCs w:val="18"/>
              </w:rPr>
            </w:pPr>
            <w:r w:rsidRPr="00F477AF">
              <w:rPr>
                <w:rFonts w:cs="Arial"/>
                <w:szCs w:val="18"/>
              </w:rPr>
              <w:t xml:space="preserve">Identifier of the required </w:t>
            </w:r>
            <w:proofErr w:type="spellStart"/>
            <w:r w:rsidRPr="00F477AF">
              <w:rPr>
                <w:rFonts w:cs="Arial"/>
                <w:szCs w:val="18"/>
              </w:rPr>
              <w:t>EAS</w:t>
            </w:r>
            <w:proofErr w:type="spellEnd"/>
            <w:r w:rsidRPr="00F477AF">
              <w:rPr>
                <w:rFonts w:cs="Arial"/>
                <w:szCs w:val="18"/>
              </w:rPr>
              <w:t>.</w:t>
            </w:r>
          </w:p>
        </w:tc>
      </w:tr>
      <w:tr w:rsidR="00D74109" w:rsidRPr="00F477AF" w14:paraId="24B05941" w14:textId="77777777" w:rsidTr="00146172">
        <w:trPr>
          <w:jc w:val="center"/>
        </w:trPr>
        <w:tc>
          <w:tcPr>
            <w:tcW w:w="2880" w:type="dxa"/>
            <w:tcBorders>
              <w:top w:val="single" w:sz="4" w:space="0" w:color="000000"/>
              <w:left w:val="single" w:sz="4" w:space="0" w:color="000000"/>
              <w:bottom w:val="single" w:sz="4" w:space="0" w:color="000000"/>
            </w:tcBorders>
            <w:shd w:val="clear" w:color="auto" w:fill="auto"/>
          </w:tcPr>
          <w:p w14:paraId="5F12606E" w14:textId="77777777" w:rsidR="00D74109" w:rsidRPr="00F477AF" w:rsidRDefault="00D74109" w:rsidP="00146172">
            <w:pPr>
              <w:pStyle w:val="TAL"/>
              <w:rPr>
                <w:rFonts w:cs="Arial"/>
                <w:szCs w:val="18"/>
              </w:rPr>
            </w:pPr>
            <w:r w:rsidRPr="00F477AF">
              <w:rPr>
                <w:rFonts w:cs="Arial"/>
                <w:szCs w:val="18"/>
              </w:rPr>
              <w:t xml:space="preserve">&gt; </w:t>
            </w:r>
            <w:proofErr w:type="spellStart"/>
            <w:r w:rsidRPr="00F477AF">
              <w:rPr>
                <w:rFonts w:cs="Arial"/>
                <w:szCs w:val="18"/>
              </w:rPr>
              <w:t>EAS</w:t>
            </w:r>
            <w:proofErr w:type="spellEnd"/>
            <w:r w:rsidRPr="00F477AF">
              <w:rPr>
                <w:rFonts w:cs="Arial"/>
                <w:szCs w:val="18"/>
              </w:rPr>
              <w:t xml:space="preserve"> provider identifier</w:t>
            </w:r>
          </w:p>
        </w:tc>
        <w:tc>
          <w:tcPr>
            <w:tcW w:w="1440" w:type="dxa"/>
            <w:tcBorders>
              <w:top w:val="single" w:sz="4" w:space="0" w:color="000000"/>
              <w:left w:val="single" w:sz="4" w:space="0" w:color="000000"/>
              <w:bottom w:val="single" w:sz="4" w:space="0" w:color="000000"/>
            </w:tcBorders>
            <w:shd w:val="clear" w:color="auto" w:fill="auto"/>
          </w:tcPr>
          <w:p w14:paraId="5F0A55B8" w14:textId="77777777" w:rsidR="00D74109" w:rsidRPr="00F477AF" w:rsidRDefault="00D74109" w:rsidP="00146172">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A87540E" w14:textId="77777777" w:rsidR="00D74109" w:rsidRPr="00F477AF" w:rsidRDefault="00D74109" w:rsidP="00146172">
            <w:pPr>
              <w:pStyle w:val="TAL"/>
              <w:rPr>
                <w:rFonts w:cs="Arial"/>
                <w:szCs w:val="18"/>
              </w:rPr>
            </w:pPr>
            <w:r w:rsidRPr="00F477AF">
              <w:rPr>
                <w:rFonts w:cs="Arial"/>
                <w:szCs w:val="18"/>
              </w:rPr>
              <w:t xml:space="preserve">Identifier of the required </w:t>
            </w:r>
            <w:proofErr w:type="spellStart"/>
            <w:r w:rsidRPr="00F477AF">
              <w:rPr>
                <w:rFonts w:cs="Arial"/>
                <w:szCs w:val="18"/>
              </w:rPr>
              <w:t>EAS</w:t>
            </w:r>
            <w:proofErr w:type="spellEnd"/>
            <w:r w:rsidRPr="00F477AF">
              <w:rPr>
                <w:rFonts w:cs="Arial"/>
                <w:szCs w:val="18"/>
              </w:rPr>
              <w:t xml:space="preserve"> provider</w:t>
            </w:r>
          </w:p>
        </w:tc>
      </w:tr>
      <w:tr w:rsidR="00D74109" w:rsidRPr="00F477AF" w14:paraId="5F919B10" w14:textId="77777777" w:rsidTr="00146172">
        <w:trPr>
          <w:jc w:val="center"/>
        </w:trPr>
        <w:tc>
          <w:tcPr>
            <w:tcW w:w="2880" w:type="dxa"/>
            <w:tcBorders>
              <w:top w:val="single" w:sz="4" w:space="0" w:color="000000"/>
              <w:left w:val="single" w:sz="4" w:space="0" w:color="000000"/>
              <w:bottom w:val="single" w:sz="4" w:space="0" w:color="000000"/>
            </w:tcBorders>
            <w:shd w:val="clear" w:color="auto" w:fill="auto"/>
          </w:tcPr>
          <w:p w14:paraId="1C5CE6FC" w14:textId="77777777" w:rsidR="00D74109" w:rsidRPr="00F477AF" w:rsidRDefault="00D74109" w:rsidP="00146172">
            <w:pPr>
              <w:pStyle w:val="TAL"/>
              <w:rPr>
                <w:rFonts w:cs="Arial"/>
                <w:szCs w:val="18"/>
              </w:rPr>
            </w:pPr>
            <w:r w:rsidRPr="00F477AF">
              <w:rPr>
                <w:rFonts w:cs="Arial"/>
                <w:szCs w:val="18"/>
              </w:rPr>
              <w:t xml:space="preserve">&gt; </w:t>
            </w:r>
            <w:proofErr w:type="spellStart"/>
            <w:r w:rsidRPr="00F477AF">
              <w:rPr>
                <w:rFonts w:cs="Arial"/>
                <w:szCs w:val="18"/>
              </w:rPr>
              <w:t>EAS</w:t>
            </w:r>
            <w:proofErr w:type="spellEnd"/>
            <w:r w:rsidRPr="00F477AF">
              <w:rPr>
                <w:rFonts w:cs="Arial"/>
                <w:szCs w:val="18"/>
              </w:rPr>
              <w:t xml:space="preserve"> type</w:t>
            </w:r>
          </w:p>
        </w:tc>
        <w:tc>
          <w:tcPr>
            <w:tcW w:w="1440" w:type="dxa"/>
            <w:tcBorders>
              <w:top w:val="single" w:sz="4" w:space="0" w:color="000000"/>
              <w:left w:val="single" w:sz="4" w:space="0" w:color="000000"/>
              <w:bottom w:val="single" w:sz="4" w:space="0" w:color="000000"/>
            </w:tcBorders>
            <w:shd w:val="clear" w:color="auto" w:fill="auto"/>
          </w:tcPr>
          <w:p w14:paraId="33161941" w14:textId="77777777" w:rsidR="00D74109" w:rsidRPr="00F477AF" w:rsidRDefault="00D74109" w:rsidP="00146172">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1D3A5EE" w14:textId="77777777" w:rsidR="00D74109" w:rsidRPr="00F477AF" w:rsidRDefault="00D74109" w:rsidP="00146172">
            <w:pPr>
              <w:pStyle w:val="TAL"/>
              <w:rPr>
                <w:rFonts w:cs="Arial"/>
                <w:szCs w:val="18"/>
              </w:rPr>
            </w:pPr>
            <w:r w:rsidRPr="00F477AF">
              <w:rPr>
                <w:rFonts w:cs="Arial"/>
                <w:szCs w:val="18"/>
              </w:rPr>
              <w:t xml:space="preserve">The category or type of required </w:t>
            </w:r>
            <w:proofErr w:type="spellStart"/>
            <w:r w:rsidRPr="00F477AF">
              <w:rPr>
                <w:rFonts w:cs="Arial"/>
                <w:szCs w:val="18"/>
              </w:rPr>
              <w:t>EAS</w:t>
            </w:r>
            <w:proofErr w:type="spellEnd"/>
            <w:r w:rsidRPr="00F477AF">
              <w:rPr>
                <w:rFonts w:cs="Arial"/>
                <w:szCs w:val="18"/>
              </w:rPr>
              <w:t xml:space="preserve"> (e.g. </w:t>
            </w:r>
            <w:proofErr w:type="spellStart"/>
            <w:r w:rsidRPr="00F477AF">
              <w:rPr>
                <w:rFonts w:cs="Arial"/>
                <w:szCs w:val="18"/>
              </w:rPr>
              <w:t>V2X</w:t>
            </w:r>
            <w:proofErr w:type="spellEnd"/>
            <w:r w:rsidRPr="00F477AF">
              <w:rPr>
                <w:rFonts w:cs="Arial"/>
                <w:szCs w:val="18"/>
              </w:rPr>
              <w:t>)</w:t>
            </w:r>
          </w:p>
        </w:tc>
      </w:tr>
      <w:tr w:rsidR="00D74109" w:rsidRPr="00F477AF" w14:paraId="44611F7B" w14:textId="77777777" w:rsidTr="00146172">
        <w:trPr>
          <w:jc w:val="center"/>
        </w:trPr>
        <w:tc>
          <w:tcPr>
            <w:tcW w:w="2880" w:type="dxa"/>
            <w:tcBorders>
              <w:top w:val="single" w:sz="4" w:space="0" w:color="000000"/>
              <w:left w:val="single" w:sz="4" w:space="0" w:color="000000"/>
              <w:bottom w:val="single" w:sz="4" w:space="0" w:color="000000"/>
            </w:tcBorders>
            <w:shd w:val="clear" w:color="auto" w:fill="auto"/>
          </w:tcPr>
          <w:p w14:paraId="6FF69B89" w14:textId="77777777" w:rsidR="00D74109" w:rsidRPr="00F477AF" w:rsidRDefault="00D74109" w:rsidP="00146172">
            <w:pPr>
              <w:pStyle w:val="TAL"/>
              <w:rPr>
                <w:rFonts w:cs="Arial"/>
                <w:szCs w:val="18"/>
              </w:rPr>
            </w:pPr>
            <w:r w:rsidRPr="00F477AF">
              <w:rPr>
                <w:rFonts w:cs="Arial"/>
                <w:szCs w:val="18"/>
              </w:rPr>
              <w:t xml:space="preserve">&gt; </w:t>
            </w:r>
            <w:proofErr w:type="spellStart"/>
            <w:r w:rsidRPr="00F477AF">
              <w:rPr>
                <w:rFonts w:cs="Arial"/>
                <w:szCs w:val="18"/>
              </w:rPr>
              <w:t>EAS</w:t>
            </w:r>
            <w:proofErr w:type="spellEnd"/>
            <w:r w:rsidRPr="00F477AF">
              <w:rPr>
                <w:rFonts w:cs="Arial"/>
                <w:szCs w:val="18"/>
              </w:rPr>
              <w:t xml:space="preserve"> schedule</w:t>
            </w:r>
          </w:p>
        </w:tc>
        <w:tc>
          <w:tcPr>
            <w:tcW w:w="1440" w:type="dxa"/>
            <w:tcBorders>
              <w:top w:val="single" w:sz="4" w:space="0" w:color="000000"/>
              <w:left w:val="single" w:sz="4" w:space="0" w:color="000000"/>
              <w:bottom w:val="single" w:sz="4" w:space="0" w:color="000000"/>
            </w:tcBorders>
            <w:shd w:val="clear" w:color="auto" w:fill="auto"/>
          </w:tcPr>
          <w:p w14:paraId="62B9D818" w14:textId="77777777" w:rsidR="00D74109" w:rsidRPr="00F477AF" w:rsidRDefault="00D74109" w:rsidP="00146172">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EA3FE58" w14:textId="77777777" w:rsidR="00D74109" w:rsidRPr="00F477AF" w:rsidRDefault="00D74109" w:rsidP="00146172">
            <w:pPr>
              <w:pStyle w:val="TAL"/>
              <w:rPr>
                <w:rFonts w:cs="Arial"/>
                <w:szCs w:val="18"/>
              </w:rPr>
            </w:pPr>
            <w:r w:rsidRPr="00F477AF">
              <w:rPr>
                <w:rFonts w:cs="Arial"/>
                <w:szCs w:val="18"/>
              </w:rPr>
              <w:t xml:space="preserve">Required availability schedule of the </w:t>
            </w:r>
            <w:proofErr w:type="spellStart"/>
            <w:r w:rsidRPr="00F477AF">
              <w:rPr>
                <w:rFonts w:cs="Arial"/>
                <w:szCs w:val="18"/>
              </w:rPr>
              <w:t>EAS</w:t>
            </w:r>
            <w:proofErr w:type="spellEnd"/>
            <w:r w:rsidRPr="00F477AF">
              <w:rPr>
                <w:rFonts w:cs="Arial"/>
                <w:szCs w:val="18"/>
              </w:rPr>
              <w:t xml:space="preserve"> (e.g. time windows)</w:t>
            </w:r>
          </w:p>
        </w:tc>
      </w:tr>
      <w:tr w:rsidR="00D74109" w:rsidRPr="00F477AF" w14:paraId="31041EB1" w14:textId="77777777" w:rsidTr="00146172">
        <w:trPr>
          <w:jc w:val="center"/>
        </w:trPr>
        <w:tc>
          <w:tcPr>
            <w:tcW w:w="2880" w:type="dxa"/>
            <w:tcBorders>
              <w:top w:val="single" w:sz="4" w:space="0" w:color="000000"/>
              <w:left w:val="single" w:sz="4" w:space="0" w:color="000000"/>
              <w:bottom w:val="single" w:sz="4" w:space="0" w:color="000000"/>
            </w:tcBorders>
            <w:shd w:val="clear" w:color="auto" w:fill="auto"/>
          </w:tcPr>
          <w:p w14:paraId="5D017D49" w14:textId="77777777" w:rsidR="00D74109" w:rsidRPr="00F477AF" w:rsidRDefault="00D74109" w:rsidP="00146172">
            <w:pPr>
              <w:pStyle w:val="TAL"/>
              <w:rPr>
                <w:rFonts w:cs="Arial"/>
                <w:szCs w:val="18"/>
              </w:rPr>
            </w:pPr>
            <w:r w:rsidRPr="00F477AF">
              <w:rPr>
                <w:rFonts w:cs="Arial"/>
                <w:szCs w:val="18"/>
              </w:rPr>
              <w:t xml:space="preserve">&gt; </w:t>
            </w:r>
            <w:proofErr w:type="spellStart"/>
            <w:r w:rsidRPr="00F477AF">
              <w:rPr>
                <w:rFonts w:cs="Arial"/>
                <w:szCs w:val="18"/>
              </w:rPr>
              <w:t>EAS</w:t>
            </w:r>
            <w:proofErr w:type="spellEnd"/>
            <w:r w:rsidRPr="00F477AF">
              <w:rPr>
                <w:rFonts w:cs="Arial"/>
                <w:szCs w:val="18"/>
              </w:rPr>
              <w:t xml:space="preserve"> Geographical Service Area</w:t>
            </w:r>
          </w:p>
        </w:tc>
        <w:tc>
          <w:tcPr>
            <w:tcW w:w="1440" w:type="dxa"/>
            <w:tcBorders>
              <w:top w:val="single" w:sz="4" w:space="0" w:color="000000"/>
              <w:left w:val="single" w:sz="4" w:space="0" w:color="000000"/>
              <w:bottom w:val="single" w:sz="4" w:space="0" w:color="000000"/>
            </w:tcBorders>
            <w:shd w:val="clear" w:color="auto" w:fill="auto"/>
          </w:tcPr>
          <w:p w14:paraId="1D303DED" w14:textId="77777777" w:rsidR="00D74109" w:rsidRPr="00F477AF" w:rsidRDefault="00D74109" w:rsidP="00146172">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EC46FDB" w14:textId="77777777" w:rsidR="00D74109" w:rsidRPr="00F477AF" w:rsidRDefault="00D74109" w:rsidP="00146172">
            <w:pPr>
              <w:pStyle w:val="TAL"/>
              <w:rPr>
                <w:rFonts w:cs="Arial"/>
                <w:szCs w:val="18"/>
              </w:rPr>
            </w:pPr>
            <w:r w:rsidRPr="00F477AF">
              <w:rPr>
                <w:rFonts w:cs="Arial"/>
                <w:szCs w:val="18"/>
              </w:rPr>
              <w:t xml:space="preserve">Location(s) (e.g. geographical area, route) where the </w:t>
            </w:r>
            <w:proofErr w:type="spellStart"/>
            <w:r w:rsidRPr="00F477AF">
              <w:rPr>
                <w:rFonts w:cs="Arial"/>
                <w:szCs w:val="18"/>
              </w:rPr>
              <w:t>EAS</w:t>
            </w:r>
            <w:proofErr w:type="spellEnd"/>
            <w:r w:rsidRPr="00F477AF">
              <w:rPr>
                <w:rFonts w:cs="Arial"/>
                <w:szCs w:val="18"/>
              </w:rPr>
              <w:t xml:space="preserve"> service should be available.</w:t>
            </w:r>
          </w:p>
        </w:tc>
      </w:tr>
      <w:tr w:rsidR="00D74109" w:rsidRPr="00F477AF" w14:paraId="787CA201" w14:textId="77777777" w:rsidTr="00146172">
        <w:trPr>
          <w:jc w:val="center"/>
        </w:trPr>
        <w:tc>
          <w:tcPr>
            <w:tcW w:w="2880" w:type="dxa"/>
            <w:tcBorders>
              <w:top w:val="single" w:sz="4" w:space="0" w:color="000000"/>
              <w:left w:val="single" w:sz="4" w:space="0" w:color="000000"/>
              <w:bottom w:val="single" w:sz="4" w:space="0" w:color="000000"/>
            </w:tcBorders>
            <w:shd w:val="clear" w:color="auto" w:fill="auto"/>
          </w:tcPr>
          <w:p w14:paraId="061A48FE" w14:textId="77777777" w:rsidR="00D74109" w:rsidRPr="00F477AF" w:rsidRDefault="00D74109" w:rsidP="00146172">
            <w:pPr>
              <w:pStyle w:val="TAL"/>
              <w:rPr>
                <w:rFonts w:cs="Arial"/>
                <w:szCs w:val="18"/>
              </w:rPr>
            </w:pPr>
            <w:r w:rsidRPr="00F477AF">
              <w:rPr>
                <w:rFonts w:cs="Arial"/>
                <w:szCs w:val="18"/>
              </w:rPr>
              <w:t xml:space="preserve">&gt; </w:t>
            </w:r>
            <w:proofErr w:type="spellStart"/>
            <w:r w:rsidRPr="00F477AF">
              <w:rPr>
                <w:rFonts w:cs="Arial"/>
                <w:szCs w:val="18"/>
              </w:rPr>
              <w:t>EAS</w:t>
            </w:r>
            <w:proofErr w:type="spellEnd"/>
            <w:r w:rsidRPr="00F477AF">
              <w:rPr>
                <w:rFonts w:cs="Arial"/>
                <w:szCs w:val="18"/>
              </w:rPr>
              <w:t xml:space="preserve"> Topological Service Area </w:t>
            </w:r>
          </w:p>
        </w:tc>
        <w:tc>
          <w:tcPr>
            <w:tcW w:w="1440" w:type="dxa"/>
            <w:tcBorders>
              <w:top w:val="single" w:sz="4" w:space="0" w:color="000000"/>
              <w:left w:val="single" w:sz="4" w:space="0" w:color="000000"/>
              <w:bottom w:val="single" w:sz="4" w:space="0" w:color="000000"/>
            </w:tcBorders>
            <w:shd w:val="clear" w:color="auto" w:fill="auto"/>
          </w:tcPr>
          <w:p w14:paraId="396EDFD6" w14:textId="77777777" w:rsidR="00D74109" w:rsidRPr="00F477AF" w:rsidRDefault="00D74109" w:rsidP="00146172">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D8DEAFB" w14:textId="77777777" w:rsidR="00D74109" w:rsidRPr="00F477AF" w:rsidRDefault="00D74109" w:rsidP="00146172">
            <w:pPr>
              <w:pStyle w:val="TAL"/>
              <w:rPr>
                <w:rFonts w:cs="Arial"/>
                <w:szCs w:val="18"/>
              </w:rPr>
            </w:pPr>
            <w:r w:rsidRPr="00F477AF">
              <w:rPr>
                <w:rFonts w:cs="Arial"/>
                <w:szCs w:val="18"/>
              </w:rPr>
              <w:t xml:space="preserve">Topological area (e.g. cell ID, TAI) for which the </w:t>
            </w:r>
            <w:proofErr w:type="spellStart"/>
            <w:r w:rsidRPr="00F477AF">
              <w:rPr>
                <w:rFonts w:cs="Arial"/>
                <w:szCs w:val="18"/>
              </w:rPr>
              <w:t>EAS</w:t>
            </w:r>
            <w:proofErr w:type="spellEnd"/>
            <w:r w:rsidRPr="00F477AF">
              <w:rPr>
                <w:rFonts w:cs="Arial"/>
                <w:szCs w:val="18"/>
              </w:rPr>
              <w:t xml:space="preserve"> service should be available. See possible formats in Table 8.2.7-1.</w:t>
            </w:r>
          </w:p>
        </w:tc>
      </w:tr>
      <w:tr w:rsidR="00D74109" w:rsidRPr="00F477AF" w14:paraId="64EFBFBB" w14:textId="77777777" w:rsidTr="00146172">
        <w:trPr>
          <w:jc w:val="center"/>
        </w:trPr>
        <w:tc>
          <w:tcPr>
            <w:tcW w:w="2880" w:type="dxa"/>
            <w:tcBorders>
              <w:top w:val="single" w:sz="4" w:space="0" w:color="000000"/>
              <w:left w:val="single" w:sz="4" w:space="0" w:color="000000"/>
              <w:bottom w:val="single" w:sz="4" w:space="0" w:color="000000"/>
            </w:tcBorders>
            <w:shd w:val="clear" w:color="auto" w:fill="auto"/>
          </w:tcPr>
          <w:p w14:paraId="60600642" w14:textId="77777777" w:rsidR="00D74109" w:rsidRPr="00F477AF" w:rsidRDefault="00D74109" w:rsidP="00146172">
            <w:pPr>
              <w:pStyle w:val="TAL"/>
              <w:rPr>
                <w:rFonts w:cs="Arial"/>
                <w:szCs w:val="18"/>
              </w:rPr>
            </w:pPr>
            <w:r w:rsidRPr="00F477AF">
              <w:rPr>
                <w:rFonts w:cs="Arial"/>
                <w:szCs w:val="18"/>
              </w:rPr>
              <w:t>&gt; Service continuity support</w:t>
            </w:r>
          </w:p>
        </w:tc>
        <w:tc>
          <w:tcPr>
            <w:tcW w:w="1440" w:type="dxa"/>
            <w:tcBorders>
              <w:top w:val="single" w:sz="4" w:space="0" w:color="000000"/>
              <w:left w:val="single" w:sz="4" w:space="0" w:color="000000"/>
              <w:bottom w:val="single" w:sz="4" w:space="0" w:color="000000"/>
            </w:tcBorders>
            <w:shd w:val="clear" w:color="auto" w:fill="auto"/>
          </w:tcPr>
          <w:p w14:paraId="5EDD0298" w14:textId="77777777" w:rsidR="00D74109" w:rsidRPr="00F477AF" w:rsidRDefault="00D74109" w:rsidP="00146172">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FB95B48" w14:textId="77777777" w:rsidR="00D74109" w:rsidRPr="00F477AF" w:rsidRDefault="00D74109" w:rsidP="00146172">
            <w:pPr>
              <w:pStyle w:val="TAL"/>
              <w:rPr>
                <w:rFonts w:cs="Arial"/>
                <w:szCs w:val="18"/>
              </w:rPr>
            </w:pPr>
            <w:r w:rsidRPr="00F477AF">
              <w:rPr>
                <w:rFonts w:cs="Arial"/>
                <w:szCs w:val="18"/>
              </w:rPr>
              <w:t>Indicates if the service continuity support is required or not.</w:t>
            </w:r>
          </w:p>
        </w:tc>
      </w:tr>
      <w:tr w:rsidR="00D74109" w:rsidRPr="00F477AF" w14:paraId="27390E9D" w14:textId="77777777" w:rsidTr="00146172">
        <w:trPr>
          <w:jc w:val="center"/>
        </w:trPr>
        <w:tc>
          <w:tcPr>
            <w:tcW w:w="2880" w:type="dxa"/>
            <w:tcBorders>
              <w:top w:val="single" w:sz="4" w:space="0" w:color="000000"/>
              <w:left w:val="single" w:sz="4" w:space="0" w:color="000000"/>
              <w:bottom w:val="single" w:sz="4" w:space="0" w:color="000000"/>
            </w:tcBorders>
            <w:shd w:val="clear" w:color="auto" w:fill="auto"/>
          </w:tcPr>
          <w:p w14:paraId="5C9B5C52" w14:textId="77777777" w:rsidR="00D74109" w:rsidRPr="00F477AF" w:rsidRDefault="00D74109" w:rsidP="00146172">
            <w:pPr>
              <w:pStyle w:val="TAL"/>
              <w:rPr>
                <w:rFonts w:cs="Arial"/>
                <w:szCs w:val="18"/>
              </w:rPr>
            </w:pPr>
            <w:r w:rsidRPr="00F477AF">
              <w:rPr>
                <w:rFonts w:cs="Arial"/>
                <w:szCs w:val="18"/>
              </w:rPr>
              <w:t>&gt; Service permission level</w:t>
            </w:r>
          </w:p>
        </w:tc>
        <w:tc>
          <w:tcPr>
            <w:tcW w:w="1440" w:type="dxa"/>
            <w:tcBorders>
              <w:top w:val="single" w:sz="4" w:space="0" w:color="000000"/>
              <w:left w:val="single" w:sz="4" w:space="0" w:color="000000"/>
              <w:bottom w:val="single" w:sz="4" w:space="0" w:color="000000"/>
            </w:tcBorders>
            <w:shd w:val="clear" w:color="auto" w:fill="auto"/>
          </w:tcPr>
          <w:p w14:paraId="4F31AB80" w14:textId="77777777" w:rsidR="00D74109" w:rsidRPr="00F477AF" w:rsidRDefault="00D74109" w:rsidP="00146172">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F8D350D" w14:textId="77777777" w:rsidR="00D74109" w:rsidRPr="00F477AF" w:rsidRDefault="00D74109" w:rsidP="00146172">
            <w:pPr>
              <w:pStyle w:val="TAL"/>
              <w:rPr>
                <w:rFonts w:cs="Arial"/>
                <w:szCs w:val="18"/>
              </w:rPr>
            </w:pPr>
            <w:r w:rsidRPr="00F477AF">
              <w:rPr>
                <w:rFonts w:cs="Arial"/>
                <w:szCs w:val="18"/>
              </w:rPr>
              <w:t>Required level of service permissions e.g. trial, gold-class</w:t>
            </w:r>
          </w:p>
        </w:tc>
      </w:tr>
      <w:tr w:rsidR="00D74109" w:rsidRPr="00F477AF" w14:paraId="7129186C" w14:textId="77777777" w:rsidTr="00146172">
        <w:trPr>
          <w:jc w:val="center"/>
        </w:trPr>
        <w:tc>
          <w:tcPr>
            <w:tcW w:w="2880" w:type="dxa"/>
            <w:tcBorders>
              <w:top w:val="single" w:sz="4" w:space="0" w:color="000000"/>
              <w:left w:val="single" w:sz="4" w:space="0" w:color="000000"/>
              <w:bottom w:val="single" w:sz="4" w:space="0" w:color="000000"/>
            </w:tcBorders>
            <w:shd w:val="clear" w:color="auto" w:fill="auto"/>
          </w:tcPr>
          <w:p w14:paraId="52F25D2C" w14:textId="77777777" w:rsidR="00D74109" w:rsidRPr="00F477AF" w:rsidRDefault="00D74109" w:rsidP="00146172">
            <w:pPr>
              <w:pStyle w:val="TAL"/>
              <w:rPr>
                <w:rFonts w:cs="Arial"/>
                <w:szCs w:val="18"/>
              </w:rPr>
            </w:pPr>
            <w:r w:rsidRPr="00F477AF">
              <w:rPr>
                <w:rFonts w:cs="Arial"/>
                <w:szCs w:val="18"/>
              </w:rPr>
              <w:t>&gt; Service feature(s)</w:t>
            </w:r>
          </w:p>
        </w:tc>
        <w:tc>
          <w:tcPr>
            <w:tcW w:w="1440" w:type="dxa"/>
            <w:tcBorders>
              <w:top w:val="single" w:sz="4" w:space="0" w:color="000000"/>
              <w:left w:val="single" w:sz="4" w:space="0" w:color="000000"/>
              <w:bottom w:val="single" w:sz="4" w:space="0" w:color="000000"/>
            </w:tcBorders>
            <w:shd w:val="clear" w:color="auto" w:fill="auto"/>
          </w:tcPr>
          <w:p w14:paraId="36ED4D68" w14:textId="77777777" w:rsidR="00D74109" w:rsidRPr="00F477AF" w:rsidRDefault="00D74109" w:rsidP="00146172">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8BF6240" w14:textId="77777777" w:rsidR="00D74109" w:rsidRPr="00F477AF" w:rsidRDefault="00D74109" w:rsidP="00146172">
            <w:pPr>
              <w:pStyle w:val="TAL"/>
              <w:rPr>
                <w:rFonts w:cs="Arial"/>
                <w:szCs w:val="18"/>
              </w:rPr>
            </w:pPr>
            <w:r w:rsidRPr="00F477AF">
              <w:rPr>
                <w:rFonts w:cs="Arial"/>
                <w:szCs w:val="18"/>
              </w:rPr>
              <w:t>Required service features e.g. single vs. multi-player gaming service</w:t>
            </w:r>
          </w:p>
        </w:tc>
      </w:tr>
      <w:tr w:rsidR="00D74109" w:rsidRPr="00F477AF" w:rsidDel="00A603AA" w14:paraId="38825D28" w14:textId="77777777" w:rsidTr="00146172">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509AEC02" w14:textId="77777777" w:rsidR="00D74109" w:rsidRPr="00F477AF" w:rsidRDefault="00D74109" w:rsidP="00146172">
            <w:pPr>
              <w:pStyle w:val="TAN"/>
              <w:rPr>
                <w:lang w:eastAsia="ko-KR"/>
              </w:rPr>
            </w:pPr>
            <w:r w:rsidRPr="00F477AF">
              <w:rPr>
                <w:lang w:eastAsia="ko-KR"/>
              </w:rPr>
              <w:t>NOTE 1:</w:t>
            </w:r>
            <w:r w:rsidRPr="00F477AF">
              <w:rPr>
                <w:lang w:eastAsia="ko-KR"/>
              </w:rPr>
              <w:tab/>
              <w:t xml:space="preserve">Either "List of AC characteristics" or "List of </w:t>
            </w:r>
            <w:proofErr w:type="spellStart"/>
            <w:r w:rsidRPr="00F477AF">
              <w:rPr>
                <w:lang w:eastAsia="ko-KR"/>
              </w:rPr>
              <w:t>EAS</w:t>
            </w:r>
            <w:proofErr w:type="spellEnd"/>
            <w:r w:rsidRPr="00F477AF">
              <w:rPr>
                <w:lang w:eastAsia="ko-KR"/>
              </w:rPr>
              <w:t xml:space="preserve"> characteristics" shall be present.</w:t>
            </w:r>
          </w:p>
          <w:p w14:paraId="625CDD78" w14:textId="77777777" w:rsidR="00D74109" w:rsidRPr="00F477AF" w:rsidRDefault="00D74109" w:rsidP="00146172">
            <w:pPr>
              <w:pStyle w:val="TAN"/>
              <w:rPr>
                <w:lang w:eastAsia="ko-KR"/>
              </w:rPr>
            </w:pPr>
            <w:r w:rsidRPr="00F477AF">
              <w:rPr>
                <w:lang w:eastAsia="ko-KR"/>
              </w:rPr>
              <w:t>NOTE 2:</w:t>
            </w:r>
            <w:r w:rsidRPr="00F477AF">
              <w:rPr>
                <w:lang w:eastAsia="ko-KR"/>
              </w:rPr>
              <w:tab/>
              <w:t xml:space="preserve">"Preferred </w:t>
            </w:r>
            <w:proofErr w:type="spellStart"/>
            <w:r w:rsidRPr="00F477AF">
              <w:rPr>
                <w:lang w:eastAsia="ko-KR"/>
              </w:rPr>
              <w:t>ECSP</w:t>
            </w:r>
            <w:proofErr w:type="spellEnd"/>
            <w:r w:rsidRPr="00F477AF">
              <w:rPr>
                <w:lang w:eastAsia="ko-KR"/>
              </w:rPr>
              <w:t xml:space="preserve"> list" IE shall not be present.</w:t>
            </w:r>
          </w:p>
          <w:p w14:paraId="1FA92F25" w14:textId="77777777" w:rsidR="00D74109" w:rsidRPr="00F477AF" w:rsidDel="00A603AA" w:rsidRDefault="00D74109" w:rsidP="00146172">
            <w:pPr>
              <w:pStyle w:val="TAN"/>
            </w:pPr>
            <w:r w:rsidRPr="00F477AF">
              <w:rPr>
                <w:lang w:eastAsia="ko-KR"/>
              </w:rPr>
              <w:t>NOTE 3:</w:t>
            </w:r>
            <w:r w:rsidRPr="00F477AF">
              <w:rPr>
                <w:lang w:eastAsia="ko-KR"/>
              </w:rPr>
              <w:tab/>
              <w:t xml:space="preserve">The "List of </w:t>
            </w:r>
            <w:proofErr w:type="spellStart"/>
            <w:r w:rsidRPr="00F477AF">
              <w:rPr>
                <w:lang w:eastAsia="ko-KR"/>
              </w:rPr>
              <w:t>EAS</w:t>
            </w:r>
            <w:proofErr w:type="spellEnd"/>
            <w:r w:rsidRPr="00F477AF">
              <w:rPr>
                <w:lang w:eastAsia="ko-KR"/>
              </w:rPr>
              <w:t xml:space="preserve"> characteristics" IE must include at least one optional IE, if used as an </w:t>
            </w:r>
            <w:proofErr w:type="spellStart"/>
            <w:r w:rsidRPr="00F477AF">
              <w:rPr>
                <w:lang w:eastAsia="ko-KR"/>
              </w:rPr>
              <w:t>EAS</w:t>
            </w:r>
            <w:proofErr w:type="spellEnd"/>
            <w:r w:rsidRPr="00F477AF">
              <w:rPr>
                <w:lang w:eastAsia="ko-KR"/>
              </w:rPr>
              <w:t xml:space="preserve"> discovery filter.</w:t>
            </w:r>
          </w:p>
        </w:tc>
      </w:tr>
    </w:tbl>
    <w:p w14:paraId="7C3CA2A4" w14:textId="77777777" w:rsidR="00D74109" w:rsidRPr="00F477AF" w:rsidRDefault="00D74109" w:rsidP="00D74109">
      <w:pPr>
        <w:rPr>
          <w:lang w:eastAsia="ko-KR"/>
        </w:rPr>
      </w:pPr>
    </w:p>
    <w:p w14:paraId="3D3868FC" w14:textId="77777777" w:rsidR="00D74109" w:rsidRPr="00F477AF" w:rsidRDefault="00D74109" w:rsidP="00D74109">
      <w:pPr>
        <w:pStyle w:val="40"/>
      </w:pPr>
      <w:bookmarkStart w:id="92" w:name="_Toc37791030"/>
      <w:bookmarkStart w:id="93" w:name="_Toc42003995"/>
      <w:bookmarkStart w:id="94" w:name="_Toc50584338"/>
      <w:bookmarkStart w:id="95" w:name="_Toc50584682"/>
      <w:bookmarkStart w:id="96" w:name="_Toc57673568"/>
      <w:bookmarkStart w:id="97" w:name="_Toc122439393"/>
      <w:r w:rsidRPr="00F477AF">
        <w:lastRenderedPageBreak/>
        <w:t>8.5.3.3</w:t>
      </w:r>
      <w:r w:rsidRPr="00F477AF">
        <w:tab/>
      </w:r>
      <w:proofErr w:type="spellStart"/>
      <w:r w:rsidRPr="00F477AF">
        <w:t>EAS</w:t>
      </w:r>
      <w:proofErr w:type="spellEnd"/>
      <w:r w:rsidRPr="00F477AF">
        <w:t xml:space="preserve"> discovery response</w:t>
      </w:r>
      <w:bookmarkEnd w:id="92"/>
      <w:bookmarkEnd w:id="93"/>
      <w:bookmarkEnd w:id="94"/>
      <w:bookmarkEnd w:id="95"/>
      <w:bookmarkEnd w:id="96"/>
      <w:bookmarkEnd w:id="97"/>
    </w:p>
    <w:p w14:paraId="38206BAE" w14:textId="77777777" w:rsidR="00D74109" w:rsidRPr="00F477AF" w:rsidRDefault="00D74109" w:rsidP="00D74109">
      <w:pPr>
        <w:rPr>
          <w:lang w:eastAsia="ko-KR"/>
        </w:rPr>
      </w:pPr>
      <w:r w:rsidRPr="00F477AF">
        <w:t xml:space="preserve">Table 8.5.3.3-1 describes information elements for the </w:t>
      </w:r>
      <w:proofErr w:type="spellStart"/>
      <w:r w:rsidRPr="00F477AF">
        <w:t>EAS</w:t>
      </w:r>
      <w:proofErr w:type="spellEnd"/>
      <w:r w:rsidRPr="00F477AF">
        <w:t xml:space="preserve"> discovery response from the </w:t>
      </w:r>
      <w:r w:rsidRPr="00F477AF">
        <w:rPr>
          <w:lang w:eastAsia="ko-KR"/>
        </w:rPr>
        <w:t>EES</w:t>
      </w:r>
      <w:r w:rsidRPr="00F477AF">
        <w:t xml:space="preserve"> to the EEC.</w:t>
      </w:r>
    </w:p>
    <w:p w14:paraId="4ECFCDC6" w14:textId="77777777" w:rsidR="00D74109" w:rsidRPr="00F477AF" w:rsidRDefault="00D74109" w:rsidP="00D74109">
      <w:pPr>
        <w:pStyle w:val="TH"/>
      </w:pPr>
      <w:r w:rsidRPr="00F477AF">
        <w:t xml:space="preserve">Table 8.5.3.3-1: </w:t>
      </w:r>
      <w:proofErr w:type="spellStart"/>
      <w:r w:rsidRPr="00F477AF">
        <w:t>EAS</w:t>
      </w:r>
      <w:proofErr w:type="spellEnd"/>
      <w:r w:rsidRPr="00F477AF">
        <w:t xml:space="preserve"> discovery response</w:t>
      </w:r>
    </w:p>
    <w:tbl>
      <w:tblPr>
        <w:tblW w:w="8640" w:type="dxa"/>
        <w:jc w:val="center"/>
        <w:tblLayout w:type="fixed"/>
        <w:tblLook w:val="0000" w:firstRow="0" w:lastRow="0" w:firstColumn="0" w:lastColumn="0" w:noHBand="0" w:noVBand="0"/>
      </w:tblPr>
      <w:tblGrid>
        <w:gridCol w:w="2880"/>
        <w:gridCol w:w="1440"/>
        <w:gridCol w:w="4320"/>
      </w:tblGrid>
      <w:tr w:rsidR="00D74109" w:rsidRPr="00F477AF" w14:paraId="6BA679CC" w14:textId="77777777" w:rsidTr="00146172">
        <w:trPr>
          <w:jc w:val="center"/>
        </w:trPr>
        <w:tc>
          <w:tcPr>
            <w:tcW w:w="2880" w:type="dxa"/>
            <w:tcBorders>
              <w:top w:val="single" w:sz="4" w:space="0" w:color="000000"/>
              <w:left w:val="single" w:sz="4" w:space="0" w:color="000000"/>
              <w:bottom w:val="single" w:sz="4" w:space="0" w:color="000000"/>
            </w:tcBorders>
            <w:shd w:val="clear" w:color="auto" w:fill="auto"/>
          </w:tcPr>
          <w:p w14:paraId="1515FD6C" w14:textId="77777777" w:rsidR="00D74109" w:rsidRPr="00F477AF" w:rsidRDefault="00D74109" w:rsidP="00146172">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07A7DF92" w14:textId="77777777" w:rsidR="00D74109" w:rsidRPr="00F477AF" w:rsidRDefault="00D74109" w:rsidP="00146172">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E389484" w14:textId="77777777" w:rsidR="00D74109" w:rsidRPr="00F477AF" w:rsidRDefault="00D74109" w:rsidP="00146172">
            <w:pPr>
              <w:pStyle w:val="TAH"/>
            </w:pPr>
            <w:r w:rsidRPr="00F477AF">
              <w:t>Description</w:t>
            </w:r>
          </w:p>
        </w:tc>
      </w:tr>
      <w:tr w:rsidR="00D74109" w:rsidRPr="00F477AF" w14:paraId="750BFFB5" w14:textId="77777777" w:rsidTr="00146172">
        <w:trPr>
          <w:jc w:val="center"/>
        </w:trPr>
        <w:tc>
          <w:tcPr>
            <w:tcW w:w="2880" w:type="dxa"/>
            <w:tcBorders>
              <w:top w:val="single" w:sz="4" w:space="0" w:color="000000"/>
              <w:left w:val="single" w:sz="4" w:space="0" w:color="000000"/>
              <w:bottom w:val="single" w:sz="4" w:space="0" w:color="000000"/>
            </w:tcBorders>
            <w:shd w:val="clear" w:color="auto" w:fill="auto"/>
          </w:tcPr>
          <w:p w14:paraId="6C9B6BE3" w14:textId="77777777" w:rsidR="00D74109" w:rsidRPr="00F477AF" w:rsidRDefault="00D74109" w:rsidP="00146172">
            <w:pPr>
              <w:pStyle w:val="TAL"/>
              <w:rPr>
                <w:lang w:eastAsia="ko-KR"/>
              </w:rPr>
            </w:pPr>
            <w:r w:rsidRPr="00F477AF">
              <w:rPr>
                <w:lang w:eastAsia="ko-KR"/>
              </w:rPr>
              <w:t>Successful response</w:t>
            </w:r>
          </w:p>
        </w:tc>
        <w:tc>
          <w:tcPr>
            <w:tcW w:w="1440" w:type="dxa"/>
            <w:tcBorders>
              <w:top w:val="single" w:sz="4" w:space="0" w:color="000000"/>
              <w:left w:val="single" w:sz="4" w:space="0" w:color="000000"/>
              <w:bottom w:val="single" w:sz="4" w:space="0" w:color="000000"/>
            </w:tcBorders>
            <w:shd w:val="clear" w:color="auto" w:fill="auto"/>
          </w:tcPr>
          <w:p w14:paraId="2186C925" w14:textId="77777777" w:rsidR="00D74109" w:rsidRPr="00F477AF" w:rsidRDefault="00D74109" w:rsidP="00146172">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ADF56A6" w14:textId="77777777" w:rsidR="00D74109" w:rsidRPr="00F477AF" w:rsidRDefault="00D74109" w:rsidP="00146172">
            <w:pPr>
              <w:pStyle w:val="TAL"/>
              <w:rPr>
                <w:lang w:eastAsia="ko-KR"/>
              </w:rPr>
            </w:pPr>
            <w:r w:rsidRPr="00F477AF">
              <w:rPr>
                <w:lang w:eastAsia="ko-KR"/>
              </w:rPr>
              <w:t xml:space="preserve">Indicates that the </w:t>
            </w:r>
            <w:proofErr w:type="spellStart"/>
            <w:r w:rsidRPr="00F477AF">
              <w:rPr>
                <w:lang w:eastAsia="ko-KR"/>
              </w:rPr>
              <w:t>EAS</w:t>
            </w:r>
            <w:proofErr w:type="spellEnd"/>
            <w:r w:rsidRPr="00F477AF">
              <w:rPr>
                <w:lang w:eastAsia="ko-KR"/>
              </w:rPr>
              <w:t xml:space="preserve"> discovery request was successful.</w:t>
            </w:r>
          </w:p>
        </w:tc>
      </w:tr>
      <w:tr w:rsidR="00D74109" w:rsidRPr="00F477AF" w14:paraId="1ACC2A37" w14:textId="77777777" w:rsidTr="00146172">
        <w:trPr>
          <w:jc w:val="center"/>
        </w:trPr>
        <w:tc>
          <w:tcPr>
            <w:tcW w:w="2880" w:type="dxa"/>
            <w:tcBorders>
              <w:top w:val="single" w:sz="4" w:space="0" w:color="000000"/>
              <w:left w:val="single" w:sz="4" w:space="0" w:color="000000"/>
              <w:bottom w:val="single" w:sz="4" w:space="0" w:color="000000"/>
            </w:tcBorders>
            <w:shd w:val="clear" w:color="auto" w:fill="auto"/>
          </w:tcPr>
          <w:p w14:paraId="685DC80D" w14:textId="77777777" w:rsidR="00D74109" w:rsidRPr="00F477AF" w:rsidRDefault="00D74109" w:rsidP="00146172">
            <w:pPr>
              <w:pStyle w:val="TAL"/>
            </w:pPr>
            <w:r w:rsidRPr="00F477AF">
              <w:t xml:space="preserve">&gt; Discovered </w:t>
            </w:r>
            <w:proofErr w:type="spellStart"/>
            <w:r w:rsidRPr="00F477AF">
              <w:t>EAS</w:t>
            </w:r>
            <w:proofErr w:type="spellEnd"/>
            <w:r w:rsidRPr="00F477AF">
              <w:t xml:space="preserve"> list</w:t>
            </w:r>
          </w:p>
        </w:tc>
        <w:tc>
          <w:tcPr>
            <w:tcW w:w="1440" w:type="dxa"/>
            <w:tcBorders>
              <w:top w:val="single" w:sz="4" w:space="0" w:color="000000"/>
              <w:left w:val="single" w:sz="4" w:space="0" w:color="000000"/>
              <w:bottom w:val="single" w:sz="4" w:space="0" w:color="000000"/>
            </w:tcBorders>
            <w:shd w:val="clear" w:color="auto" w:fill="auto"/>
          </w:tcPr>
          <w:p w14:paraId="70D079F4" w14:textId="77777777" w:rsidR="00D74109" w:rsidRPr="00F477AF" w:rsidRDefault="00D74109" w:rsidP="00146172">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8E380AD" w14:textId="77777777" w:rsidR="00D74109" w:rsidRPr="00F477AF" w:rsidRDefault="00D74109" w:rsidP="00146172">
            <w:pPr>
              <w:pStyle w:val="TAL"/>
            </w:pPr>
            <w:r w:rsidRPr="00F477AF">
              <w:t xml:space="preserve">List of discovered </w:t>
            </w:r>
            <w:proofErr w:type="spellStart"/>
            <w:r w:rsidRPr="00F477AF">
              <w:t>EAS</w:t>
            </w:r>
            <w:proofErr w:type="spellEnd"/>
            <w:r w:rsidRPr="00F477AF">
              <w:t>(s). Each element includes the information described below.</w:t>
            </w:r>
          </w:p>
        </w:tc>
      </w:tr>
      <w:tr w:rsidR="00D74109" w:rsidRPr="00F477AF" w14:paraId="08CB242C" w14:textId="77777777" w:rsidTr="00146172">
        <w:trPr>
          <w:jc w:val="center"/>
        </w:trPr>
        <w:tc>
          <w:tcPr>
            <w:tcW w:w="2880" w:type="dxa"/>
            <w:tcBorders>
              <w:top w:val="single" w:sz="4" w:space="0" w:color="000000"/>
              <w:left w:val="single" w:sz="4" w:space="0" w:color="000000"/>
              <w:bottom w:val="single" w:sz="4" w:space="0" w:color="000000"/>
            </w:tcBorders>
            <w:shd w:val="clear" w:color="auto" w:fill="auto"/>
          </w:tcPr>
          <w:p w14:paraId="257C50C1" w14:textId="77777777" w:rsidR="00D74109" w:rsidRPr="00F477AF" w:rsidRDefault="00D74109" w:rsidP="00146172">
            <w:pPr>
              <w:pStyle w:val="TAL"/>
            </w:pPr>
            <w:r w:rsidRPr="00F477AF">
              <w:rPr>
                <w:lang w:eastAsia="ko-KR"/>
              </w:rPr>
              <w:t xml:space="preserve">&gt;&gt; </w:t>
            </w:r>
            <w:proofErr w:type="spellStart"/>
            <w:r w:rsidRPr="00F477AF">
              <w:rPr>
                <w:lang w:eastAsia="ko-KR"/>
              </w:rPr>
              <w:t>EAS</w:t>
            </w:r>
            <w:proofErr w:type="spellEnd"/>
            <w:r w:rsidRPr="00F477AF">
              <w:rPr>
                <w:lang w:eastAsia="ko-KR"/>
              </w:rPr>
              <w:t xml:space="preserve"> profile</w:t>
            </w:r>
          </w:p>
        </w:tc>
        <w:tc>
          <w:tcPr>
            <w:tcW w:w="1440" w:type="dxa"/>
            <w:tcBorders>
              <w:top w:val="single" w:sz="4" w:space="0" w:color="000000"/>
              <w:left w:val="single" w:sz="4" w:space="0" w:color="000000"/>
              <w:bottom w:val="single" w:sz="4" w:space="0" w:color="000000"/>
            </w:tcBorders>
            <w:shd w:val="clear" w:color="auto" w:fill="auto"/>
          </w:tcPr>
          <w:p w14:paraId="2D32CE9C" w14:textId="77777777" w:rsidR="00D74109" w:rsidRPr="00F477AF" w:rsidRDefault="00D74109" w:rsidP="00146172">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12D0FFD" w14:textId="77777777" w:rsidR="00D74109" w:rsidRPr="00F477AF" w:rsidRDefault="00D74109" w:rsidP="00146172">
            <w:pPr>
              <w:pStyle w:val="TAL"/>
            </w:pPr>
            <w:r w:rsidRPr="00F477AF">
              <w:rPr>
                <w:lang w:eastAsia="ko-KR"/>
              </w:rPr>
              <w:t xml:space="preserve">Profile of the </w:t>
            </w:r>
            <w:proofErr w:type="spellStart"/>
            <w:r w:rsidRPr="00F477AF">
              <w:rPr>
                <w:lang w:eastAsia="ko-KR"/>
              </w:rPr>
              <w:t>EAS</w:t>
            </w:r>
            <w:proofErr w:type="spellEnd"/>
            <w:r w:rsidRPr="00F477AF">
              <w:rPr>
                <w:lang w:eastAsia="ko-KR"/>
              </w:rPr>
              <w:t>. Each element is described in clause 8.2.4</w:t>
            </w:r>
          </w:p>
        </w:tc>
      </w:tr>
      <w:tr w:rsidR="00D74109" w:rsidRPr="00F477AF" w14:paraId="5D757DCE" w14:textId="77777777" w:rsidTr="00146172">
        <w:trPr>
          <w:jc w:val="center"/>
        </w:trPr>
        <w:tc>
          <w:tcPr>
            <w:tcW w:w="2880" w:type="dxa"/>
            <w:tcBorders>
              <w:top w:val="single" w:sz="4" w:space="0" w:color="000000"/>
              <w:left w:val="single" w:sz="4" w:space="0" w:color="000000"/>
              <w:bottom w:val="single" w:sz="4" w:space="0" w:color="000000"/>
            </w:tcBorders>
            <w:shd w:val="clear" w:color="auto" w:fill="auto"/>
          </w:tcPr>
          <w:p w14:paraId="7437557E" w14:textId="77777777" w:rsidR="00D74109" w:rsidRPr="00F477AF" w:rsidRDefault="00D74109" w:rsidP="00146172">
            <w:pPr>
              <w:pStyle w:val="TAL"/>
              <w:rPr>
                <w:lang w:eastAsia="ko-KR"/>
              </w:rPr>
            </w:pPr>
            <w:r w:rsidRPr="00F477AF">
              <w:rPr>
                <w:lang w:eastAsia="ko-KR"/>
              </w:rPr>
              <w:t>&gt;&gt; Lifetime</w:t>
            </w:r>
          </w:p>
        </w:tc>
        <w:tc>
          <w:tcPr>
            <w:tcW w:w="1440" w:type="dxa"/>
            <w:tcBorders>
              <w:top w:val="single" w:sz="4" w:space="0" w:color="000000"/>
              <w:left w:val="single" w:sz="4" w:space="0" w:color="000000"/>
              <w:bottom w:val="single" w:sz="4" w:space="0" w:color="000000"/>
            </w:tcBorders>
            <w:shd w:val="clear" w:color="auto" w:fill="auto"/>
          </w:tcPr>
          <w:p w14:paraId="09D7B4BE" w14:textId="77777777" w:rsidR="00D74109" w:rsidRPr="00F477AF" w:rsidRDefault="00D74109" w:rsidP="00146172">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33D9B24" w14:textId="77777777" w:rsidR="00D74109" w:rsidRPr="00F477AF" w:rsidRDefault="00D74109" w:rsidP="00146172">
            <w:pPr>
              <w:pStyle w:val="TAL"/>
              <w:rPr>
                <w:lang w:eastAsia="ko-KR"/>
              </w:rPr>
            </w:pPr>
            <w:r w:rsidRPr="00F477AF">
              <w:t xml:space="preserve">Time interval or duration during which the information elements in the </w:t>
            </w:r>
            <w:proofErr w:type="spellStart"/>
            <w:r w:rsidRPr="00F477AF">
              <w:t>EAS</w:t>
            </w:r>
            <w:proofErr w:type="spellEnd"/>
            <w:r w:rsidRPr="00F477AF">
              <w:t xml:space="preserve"> profile is valid and supposed to be cached in the EEC (e.g. time-to-live value for an </w:t>
            </w:r>
            <w:proofErr w:type="spellStart"/>
            <w:r w:rsidRPr="00F477AF">
              <w:t>EAS</w:t>
            </w:r>
            <w:proofErr w:type="spellEnd"/>
            <w:r w:rsidRPr="00F477AF">
              <w:t xml:space="preserve"> Endpoint)</w:t>
            </w:r>
          </w:p>
        </w:tc>
      </w:tr>
      <w:tr w:rsidR="00463944" w14:paraId="0EF9631F" w14:textId="77777777" w:rsidTr="00146172">
        <w:trPr>
          <w:jc w:val="center"/>
          <w:ins w:id="98" w:author="Rev_1" w:date="2023-01-18T22:19:00Z"/>
        </w:trPr>
        <w:tc>
          <w:tcPr>
            <w:tcW w:w="2880" w:type="dxa"/>
            <w:tcBorders>
              <w:top w:val="single" w:sz="4" w:space="0" w:color="000000"/>
              <w:left w:val="single" w:sz="4" w:space="0" w:color="000000"/>
              <w:bottom w:val="single" w:sz="4" w:space="0" w:color="000000"/>
            </w:tcBorders>
            <w:shd w:val="clear" w:color="auto" w:fill="auto"/>
          </w:tcPr>
          <w:p w14:paraId="07DE9C32" w14:textId="37925544" w:rsidR="00463944" w:rsidRDefault="00463944" w:rsidP="00103EA9">
            <w:pPr>
              <w:pStyle w:val="TAL"/>
              <w:rPr>
                <w:ins w:id="99" w:author="Rev_1" w:date="2023-01-18T22:19:00Z"/>
                <w:lang w:eastAsia="ko-KR"/>
              </w:rPr>
            </w:pPr>
            <w:ins w:id="100" w:author="Rev_1" w:date="2023-01-18T22:19:00Z">
              <w:r w:rsidRPr="000761F2">
                <w:t>N</w:t>
              </w:r>
              <w:r>
                <w:t>otification</w:t>
              </w:r>
            </w:ins>
            <w:r w:rsidR="00A33A79">
              <w:t xml:space="preserve"> </w:t>
            </w:r>
            <w:ins w:id="101" w:author="Rev_1" w:date="2023-01-18T22:19:00Z">
              <w:r>
                <w:t>server</w:t>
              </w:r>
              <w:r w:rsidRPr="000761F2">
                <w:t xml:space="preserve"> information</w:t>
              </w:r>
            </w:ins>
          </w:p>
        </w:tc>
        <w:tc>
          <w:tcPr>
            <w:tcW w:w="1440" w:type="dxa"/>
            <w:tcBorders>
              <w:top w:val="single" w:sz="4" w:space="0" w:color="000000"/>
              <w:left w:val="single" w:sz="4" w:space="0" w:color="000000"/>
              <w:bottom w:val="single" w:sz="4" w:space="0" w:color="000000"/>
            </w:tcBorders>
            <w:shd w:val="clear" w:color="auto" w:fill="auto"/>
          </w:tcPr>
          <w:p w14:paraId="021AE849" w14:textId="77777777" w:rsidR="00463944" w:rsidRDefault="00463944" w:rsidP="00146172">
            <w:pPr>
              <w:pStyle w:val="TAC"/>
              <w:rPr>
                <w:ins w:id="102" w:author="Rev_1" w:date="2023-01-18T22:19:00Z"/>
                <w:lang w:eastAsia="ko-KR"/>
              </w:rPr>
            </w:pPr>
            <w:ins w:id="103" w:author="Rev_1" w:date="2023-01-18T22:19:00Z">
              <w:r>
                <w:rPr>
                  <w:rFonts w:hint="eastAsia"/>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D4DDBE2" w14:textId="4B1B8C19" w:rsidR="00463944" w:rsidRDefault="00103EA9" w:rsidP="00103EA9">
            <w:pPr>
              <w:pStyle w:val="TAL"/>
              <w:rPr>
                <w:ins w:id="104" w:author="Rev_1" w:date="2023-01-18T22:19:00Z"/>
              </w:rPr>
            </w:pPr>
            <w:ins w:id="105" w:author="Rev_2" w:date="2023-01-20T09:43:00Z">
              <w:r>
                <w:t xml:space="preserve">Push </w:t>
              </w:r>
            </w:ins>
            <w:ins w:id="106" w:author="Rev_1" w:date="2023-01-18T22:19:00Z">
              <w:r w:rsidR="00463944">
                <w:t xml:space="preserve">Server </w:t>
              </w:r>
              <w:r w:rsidR="00463944" w:rsidRPr="000761F2">
                <w:t>type</w:t>
              </w:r>
              <w:r w:rsidR="00463944">
                <w:t xml:space="preserve"> </w:t>
              </w:r>
              <w:r w:rsidR="00463944" w:rsidRPr="00B71B85">
                <w:t>imple</w:t>
              </w:r>
              <w:r w:rsidR="00463944">
                <w:t xml:space="preserve">mented in </w:t>
              </w:r>
              <w:proofErr w:type="spellStart"/>
              <w:r w:rsidR="00463944">
                <w:t>EDN</w:t>
              </w:r>
              <w:proofErr w:type="spellEnd"/>
              <w:r w:rsidR="00463944">
                <w:t>.</w:t>
              </w:r>
            </w:ins>
          </w:p>
        </w:tc>
      </w:tr>
      <w:tr w:rsidR="00D74109" w:rsidRPr="00F477AF" w14:paraId="633797F5" w14:textId="77777777" w:rsidTr="00146172">
        <w:trPr>
          <w:jc w:val="center"/>
        </w:trPr>
        <w:tc>
          <w:tcPr>
            <w:tcW w:w="2880" w:type="dxa"/>
            <w:tcBorders>
              <w:top w:val="single" w:sz="4" w:space="0" w:color="000000"/>
              <w:left w:val="single" w:sz="4" w:space="0" w:color="000000"/>
              <w:bottom w:val="single" w:sz="4" w:space="0" w:color="000000"/>
            </w:tcBorders>
            <w:shd w:val="clear" w:color="auto" w:fill="auto"/>
          </w:tcPr>
          <w:p w14:paraId="7F683DD8" w14:textId="77777777" w:rsidR="00D74109" w:rsidRPr="00F477AF" w:rsidRDefault="00D74109" w:rsidP="00146172">
            <w:pPr>
              <w:pStyle w:val="TAL"/>
              <w:rPr>
                <w:lang w:eastAsia="ko-KR"/>
              </w:rPr>
            </w:pPr>
            <w:r w:rsidRPr="00F477AF">
              <w:rPr>
                <w:lang w:eastAsia="ko-KR"/>
              </w:rPr>
              <w:t>Failure response</w:t>
            </w:r>
          </w:p>
        </w:tc>
        <w:tc>
          <w:tcPr>
            <w:tcW w:w="1440" w:type="dxa"/>
            <w:tcBorders>
              <w:top w:val="single" w:sz="4" w:space="0" w:color="000000"/>
              <w:left w:val="single" w:sz="4" w:space="0" w:color="000000"/>
              <w:bottom w:val="single" w:sz="4" w:space="0" w:color="000000"/>
            </w:tcBorders>
            <w:shd w:val="clear" w:color="auto" w:fill="auto"/>
          </w:tcPr>
          <w:p w14:paraId="5D198AE4" w14:textId="77777777" w:rsidR="00D74109" w:rsidRPr="00F477AF" w:rsidRDefault="00D74109" w:rsidP="00146172">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7F23DBF" w14:textId="77777777" w:rsidR="00D74109" w:rsidRPr="00F477AF" w:rsidRDefault="00D74109" w:rsidP="00146172">
            <w:pPr>
              <w:pStyle w:val="TAL"/>
            </w:pPr>
            <w:r w:rsidRPr="00F477AF">
              <w:t xml:space="preserve">Indicates that the </w:t>
            </w:r>
            <w:proofErr w:type="spellStart"/>
            <w:r w:rsidRPr="00F477AF">
              <w:t>EAS</w:t>
            </w:r>
            <w:proofErr w:type="spellEnd"/>
            <w:r w:rsidRPr="00F477AF">
              <w:t xml:space="preserve"> discovery request failed.</w:t>
            </w:r>
          </w:p>
        </w:tc>
      </w:tr>
      <w:tr w:rsidR="00D74109" w:rsidRPr="00F477AF" w14:paraId="4B31D492" w14:textId="77777777" w:rsidTr="00146172">
        <w:trPr>
          <w:jc w:val="center"/>
        </w:trPr>
        <w:tc>
          <w:tcPr>
            <w:tcW w:w="2880" w:type="dxa"/>
            <w:tcBorders>
              <w:top w:val="single" w:sz="4" w:space="0" w:color="000000"/>
              <w:left w:val="single" w:sz="4" w:space="0" w:color="000000"/>
              <w:bottom w:val="single" w:sz="4" w:space="0" w:color="000000"/>
            </w:tcBorders>
            <w:shd w:val="clear" w:color="auto" w:fill="auto"/>
          </w:tcPr>
          <w:p w14:paraId="66CD8E75" w14:textId="77777777" w:rsidR="00D74109" w:rsidRPr="00F477AF" w:rsidRDefault="00D74109" w:rsidP="00146172">
            <w:pPr>
              <w:pStyle w:val="TAL"/>
              <w:rPr>
                <w:lang w:eastAsia="ko-KR"/>
              </w:rPr>
            </w:pPr>
            <w:r w:rsidRPr="00F477AF">
              <w:rPr>
                <w:lang w:eastAsia="ko-KR"/>
              </w:rPr>
              <w:t>&gt; Cause</w:t>
            </w:r>
          </w:p>
        </w:tc>
        <w:tc>
          <w:tcPr>
            <w:tcW w:w="1440" w:type="dxa"/>
            <w:tcBorders>
              <w:top w:val="single" w:sz="4" w:space="0" w:color="000000"/>
              <w:left w:val="single" w:sz="4" w:space="0" w:color="000000"/>
              <w:bottom w:val="single" w:sz="4" w:space="0" w:color="000000"/>
            </w:tcBorders>
            <w:shd w:val="clear" w:color="auto" w:fill="auto"/>
          </w:tcPr>
          <w:p w14:paraId="76DF1364" w14:textId="77777777" w:rsidR="00D74109" w:rsidRPr="00F477AF" w:rsidRDefault="00D74109" w:rsidP="00146172">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6F7CAF4" w14:textId="77777777" w:rsidR="00D74109" w:rsidRPr="00F477AF" w:rsidRDefault="00D74109" w:rsidP="00146172">
            <w:pPr>
              <w:pStyle w:val="TAL"/>
            </w:pPr>
            <w:r w:rsidRPr="00F477AF">
              <w:t xml:space="preserve">Indicates the cause of </w:t>
            </w:r>
            <w:proofErr w:type="spellStart"/>
            <w:r w:rsidRPr="00F477AF">
              <w:t>EAS</w:t>
            </w:r>
            <w:proofErr w:type="spellEnd"/>
            <w:r w:rsidRPr="00F477AF">
              <w:t xml:space="preserve"> discovery request failure.</w:t>
            </w:r>
          </w:p>
        </w:tc>
      </w:tr>
    </w:tbl>
    <w:p w14:paraId="51B4CE63" w14:textId="77777777" w:rsidR="00D74109" w:rsidRPr="00F477AF" w:rsidRDefault="00D74109" w:rsidP="00D74109">
      <w:pPr>
        <w:rPr>
          <w:lang w:eastAsia="zh-CN"/>
        </w:rPr>
      </w:pPr>
    </w:p>
    <w:p w14:paraId="205E94A4" w14:textId="77777777" w:rsidR="00D74109" w:rsidRPr="00F477AF" w:rsidRDefault="00D74109" w:rsidP="00D74109">
      <w:pPr>
        <w:pStyle w:val="40"/>
      </w:pPr>
      <w:bookmarkStart w:id="107" w:name="_Toc57673569"/>
      <w:bookmarkStart w:id="108" w:name="_Toc122439394"/>
      <w:r w:rsidRPr="00F477AF">
        <w:t>8.5.3.4</w:t>
      </w:r>
      <w:r w:rsidRPr="00F477AF">
        <w:tab/>
      </w:r>
      <w:proofErr w:type="spellStart"/>
      <w:r w:rsidRPr="00F477AF">
        <w:t>EAS</w:t>
      </w:r>
      <w:proofErr w:type="spellEnd"/>
      <w:r w:rsidRPr="00F477AF">
        <w:t xml:space="preserve"> discovery subscription request</w:t>
      </w:r>
      <w:bookmarkEnd w:id="107"/>
      <w:bookmarkEnd w:id="108"/>
    </w:p>
    <w:p w14:paraId="677927E6" w14:textId="77777777" w:rsidR="00D74109" w:rsidRPr="00F477AF" w:rsidRDefault="00D74109" w:rsidP="00D74109">
      <w:pPr>
        <w:rPr>
          <w:lang w:eastAsia="ko-KR"/>
        </w:rPr>
      </w:pPr>
      <w:r w:rsidRPr="00F477AF">
        <w:t xml:space="preserve">Table 8.5.3.4-1 describes the information elements for </w:t>
      </w:r>
      <w:proofErr w:type="spellStart"/>
      <w:r w:rsidRPr="00F477AF">
        <w:t>EAS</w:t>
      </w:r>
      <w:proofErr w:type="spellEnd"/>
      <w:r w:rsidRPr="00F477AF">
        <w:t xml:space="preserve"> discovery subscription request from the EEC to</w:t>
      </w:r>
      <w:r w:rsidRPr="00F477AF">
        <w:rPr>
          <w:lang w:eastAsia="ko-KR"/>
        </w:rPr>
        <w:t xml:space="preserve"> the EES. </w:t>
      </w:r>
    </w:p>
    <w:p w14:paraId="2DFC97F8" w14:textId="77777777" w:rsidR="00D74109" w:rsidRPr="00F477AF" w:rsidRDefault="00D74109" w:rsidP="00D74109">
      <w:pPr>
        <w:pStyle w:val="TH"/>
      </w:pPr>
      <w:r w:rsidRPr="00F477AF">
        <w:t xml:space="preserve">Table 8.5.3.4-1: </w:t>
      </w:r>
      <w:proofErr w:type="spellStart"/>
      <w:r w:rsidRPr="00F477AF">
        <w:t>EAS</w:t>
      </w:r>
      <w:proofErr w:type="spellEnd"/>
      <w:r w:rsidRPr="00F477AF">
        <w:t xml:space="preserve"> discovery subscription request</w:t>
      </w:r>
    </w:p>
    <w:tbl>
      <w:tblPr>
        <w:tblW w:w="8640" w:type="dxa"/>
        <w:jc w:val="center"/>
        <w:tblLayout w:type="fixed"/>
        <w:tblLook w:val="0000" w:firstRow="0" w:lastRow="0" w:firstColumn="0" w:lastColumn="0" w:noHBand="0" w:noVBand="0"/>
      </w:tblPr>
      <w:tblGrid>
        <w:gridCol w:w="2880"/>
        <w:gridCol w:w="1440"/>
        <w:gridCol w:w="4320"/>
      </w:tblGrid>
      <w:tr w:rsidR="00D74109" w:rsidRPr="00F477AF" w14:paraId="7FD817F1" w14:textId="77777777" w:rsidTr="00146172">
        <w:trPr>
          <w:jc w:val="center"/>
        </w:trPr>
        <w:tc>
          <w:tcPr>
            <w:tcW w:w="2880" w:type="dxa"/>
            <w:tcBorders>
              <w:top w:val="single" w:sz="4" w:space="0" w:color="000000"/>
              <w:left w:val="single" w:sz="4" w:space="0" w:color="000000"/>
              <w:bottom w:val="single" w:sz="4" w:space="0" w:color="000000"/>
            </w:tcBorders>
            <w:shd w:val="clear" w:color="auto" w:fill="auto"/>
          </w:tcPr>
          <w:p w14:paraId="4E5ED0C5" w14:textId="77777777" w:rsidR="00D74109" w:rsidRPr="00F477AF" w:rsidRDefault="00D74109" w:rsidP="00146172">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267C00F1" w14:textId="77777777" w:rsidR="00D74109" w:rsidRPr="00F477AF" w:rsidRDefault="00D74109" w:rsidP="00146172">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E3CDC30" w14:textId="77777777" w:rsidR="00D74109" w:rsidRPr="00F477AF" w:rsidRDefault="00D74109" w:rsidP="00146172">
            <w:pPr>
              <w:pStyle w:val="TAH"/>
            </w:pPr>
            <w:r w:rsidRPr="00F477AF">
              <w:t>Description</w:t>
            </w:r>
          </w:p>
        </w:tc>
      </w:tr>
      <w:tr w:rsidR="00D74109" w:rsidRPr="00F477AF" w14:paraId="540447A3" w14:textId="77777777" w:rsidTr="00146172">
        <w:trPr>
          <w:jc w:val="center"/>
        </w:trPr>
        <w:tc>
          <w:tcPr>
            <w:tcW w:w="2880" w:type="dxa"/>
            <w:tcBorders>
              <w:top w:val="single" w:sz="4" w:space="0" w:color="000000"/>
              <w:left w:val="single" w:sz="4" w:space="0" w:color="000000"/>
              <w:bottom w:val="single" w:sz="4" w:space="0" w:color="000000"/>
            </w:tcBorders>
            <w:shd w:val="clear" w:color="auto" w:fill="auto"/>
          </w:tcPr>
          <w:p w14:paraId="201B7828" w14:textId="77777777" w:rsidR="00D74109" w:rsidRPr="00F477AF" w:rsidRDefault="00D74109" w:rsidP="00146172">
            <w:pPr>
              <w:pStyle w:val="TAL"/>
            </w:pPr>
            <w:proofErr w:type="spellStart"/>
            <w:r w:rsidRPr="00F477AF">
              <w:t>EECID</w:t>
            </w:r>
            <w:proofErr w:type="spellEnd"/>
          </w:p>
        </w:tc>
        <w:tc>
          <w:tcPr>
            <w:tcW w:w="1440" w:type="dxa"/>
            <w:tcBorders>
              <w:top w:val="single" w:sz="4" w:space="0" w:color="000000"/>
              <w:left w:val="single" w:sz="4" w:space="0" w:color="000000"/>
              <w:bottom w:val="single" w:sz="4" w:space="0" w:color="000000"/>
            </w:tcBorders>
            <w:shd w:val="clear" w:color="auto" w:fill="auto"/>
          </w:tcPr>
          <w:p w14:paraId="58DD56E5" w14:textId="77777777" w:rsidR="00D74109" w:rsidRPr="00F477AF" w:rsidRDefault="00D74109" w:rsidP="00146172">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E5B6A28" w14:textId="77777777" w:rsidR="00D74109" w:rsidRPr="00F477AF" w:rsidRDefault="00D74109" w:rsidP="00146172">
            <w:pPr>
              <w:pStyle w:val="TAL"/>
            </w:pPr>
            <w:r w:rsidRPr="00F477AF">
              <w:t>Unique identifier of the EEC.</w:t>
            </w:r>
          </w:p>
        </w:tc>
      </w:tr>
      <w:tr w:rsidR="00D74109" w:rsidRPr="00F477AF" w14:paraId="628BFD01" w14:textId="77777777" w:rsidTr="00146172">
        <w:trPr>
          <w:jc w:val="center"/>
        </w:trPr>
        <w:tc>
          <w:tcPr>
            <w:tcW w:w="2880" w:type="dxa"/>
            <w:tcBorders>
              <w:top w:val="single" w:sz="4" w:space="0" w:color="000000"/>
              <w:left w:val="single" w:sz="4" w:space="0" w:color="000000"/>
              <w:bottom w:val="single" w:sz="4" w:space="0" w:color="000000"/>
            </w:tcBorders>
            <w:shd w:val="clear" w:color="auto" w:fill="auto"/>
          </w:tcPr>
          <w:p w14:paraId="433D2084" w14:textId="77777777" w:rsidR="00D74109" w:rsidRPr="00F477AF" w:rsidRDefault="00D74109" w:rsidP="00146172">
            <w:pPr>
              <w:pStyle w:val="TAL"/>
            </w:pPr>
            <w:proofErr w:type="spellStart"/>
            <w:r w:rsidRPr="00F477AF">
              <w:t>UE</w:t>
            </w:r>
            <w:proofErr w:type="spellEnd"/>
            <w:r w:rsidRPr="00F477AF">
              <w:t xml:space="preserve"> Identifier</w:t>
            </w:r>
          </w:p>
        </w:tc>
        <w:tc>
          <w:tcPr>
            <w:tcW w:w="1440" w:type="dxa"/>
            <w:tcBorders>
              <w:top w:val="single" w:sz="4" w:space="0" w:color="000000"/>
              <w:left w:val="single" w:sz="4" w:space="0" w:color="000000"/>
              <w:bottom w:val="single" w:sz="4" w:space="0" w:color="000000"/>
            </w:tcBorders>
            <w:shd w:val="clear" w:color="auto" w:fill="auto"/>
          </w:tcPr>
          <w:p w14:paraId="1B153BCD" w14:textId="77777777" w:rsidR="00D74109" w:rsidRPr="00F477AF" w:rsidRDefault="00D74109" w:rsidP="00146172">
            <w:pPr>
              <w:pStyle w:val="TAC"/>
            </w:pPr>
            <w:r w:rsidRPr="00F477AF">
              <w:t xml:space="preserve">O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8A3E4C4" w14:textId="77777777" w:rsidR="00D74109" w:rsidRPr="00F477AF" w:rsidRDefault="00D74109" w:rsidP="00146172">
            <w:pPr>
              <w:pStyle w:val="TAL"/>
            </w:pPr>
            <w:r w:rsidRPr="00F477AF">
              <w:t xml:space="preserve">The identifier of the </w:t>
            </w:r>
            <w:proofErr w:type="spellStart"/>
            <w:r w:rsidRPr="00F477AF">
              <w:t>UE</w:t>
            </w:r>
            <w:proofErr w:type="spellEnd"/>
            <w:r w:rsidRPr="00F477AF">
              <w:t xml:space="preserve"> (i.e. </w:t>
            </w:r>
            <w:proofErr w:type="spellStart"/>
            <w:r w:rsidRPr="00F477AF">
              <w:t>GPSI</w:t>
            </w:r>
            <w:proofErr w:type="spellEnd"/>
            <w:r w:rsidRPr="00F477AF">
              <w:t xml:space="preserve"> or identity token)</w:t>
            </w:r>
          </w:p>
        </w:tc>
      </w:tr>
      <w:tr w:rsidR="00D74109" w:rsidRPr="00F477AF" w14:paraId="3D779D44" w14:textId="77777777" w:rsidTr="00146172">
        <w:trPr>
          <w:jc w:val="center"/>
        </w:trPr>
        <w:tc>
          <w:tcPr>
            <w:tcW w:w="2880" w:type="dxa"/>
            <w:tcBorders>
              <w:top w:val="single" w:sz="4" w:space="0" w:color="000000"/>
              <w:left w:val="single" w:sz="4" w:space="0" w:color="000000"/>
              <w:bottom w:val="single" w:sz="4" w:space="0" w:color="000000"/>
            </w:tcBorders>
            <w:shd w:val="clear" w:color="auto" w:fill="auto"/>
          </w:tcPr>
          <w:p w14:paraId="2F760C58" w14:textId="77777777" w:rsidR="00D74109" w:rsidRPr="00F477AF" w:rsidRDefault="00D74109" w:rsidP="00146172">
            <w:pPr>
              <w:pStyle w:val="TAL"/>
            </w:pPr>
            <w:r w:rsidRPr="00F477AF">
              <w:t>Event ID</w:t>
            </w:r>
          </w:p>
        </w:tc>
        <w:tc>
          <w:tcPr>
            <w:tcW w:w="1440" w:type="dxa"/>
            <w:tcBorders>
              <w:top w:val="single" w:sz="4" w:space="0" w:color="000000"/>
              <w:left w:val="single" w:sz="4" w:space="0" w:color="000000"/>
              <w:bottom w:val="single" w:sz="4" w:space="0" w:color="000000"/>
            </w:tcBorders>
            <w:shd w:val="clear" w:color="auto" w:fill="auto"/>
          </w:tcPr>
          <w:p w14:paraId="5EC464E8" w14:textId="77777777" w:rsidR="00D74109" w:rsidRPr="00F477AF" w:rsidRDefault="00D74109" w:rsidP="00146172">
            <w:pPr>
              <w:pStyle w:val="TAC"/>
              <w:rPr>
                <w:lang w:eastAsia="zh-CN"/>
              </w:rPr>
            </w:pPr>
            <w:r w:rsidRPr="00F477AF">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F60096D" w14:textId="77777777" w:rsidR="00D74109" w:rsidRPr="00F477AF" w:rsidRDefault="00D74109" w:rsidP="00146172">
            <w:pPr>
              <w:pStyle w:val="TAL"/>
            </w:pPr>
            <w:r w:rsidRPr="00F477AF">
              <w:t>Event ID:</w:t>
            </w:r>
          </w:p>
          <w:p w14:paraId="125658B7" w14:textId="77777777" w:rsidR="00D74109" w:rsidRPr="00F477AF" w:rsidRDefault="00D74109" w:rsidP="00146172">
            <w:pPr>
              <w:pStyle w:val="TAL"/>
            </w:pPr>
            <w:r w:rsidRPr="00F477AF">
              <w:t xml:space="preserve">- </w:t>
            </w:r>
            <w:proofErr w:type="spellStart"/>
            <w:r w:rsidRPr="00F477AF">
              <w:t>EAS</w:t>
            </w:r>
            <w:proofErr w:type="spellEnd"/>
            <w:r w:rsidRPr="00F477AF">
              <w:t xml:space="preserve"> availability change</w:t>
            </w:r>
          </w:p>
          <w:p w14:paraId="15962E36" w14:textId="77777777" w:rsidR="00D74109" w:rsidRPr="00F477AF" w:rsidRDefault="00D74109" w:rsidP="00146172">
            <w:pPr>
              <w:pStyle w:val="TAL"/>
            </w:pPr>
            <w:r w:rsidRPr="00F477AF">
              <w:t xml:space="preserve">- </w:t>
            </w:r>
            <w:proofErr w:type="spellStart"/>
            <w:r w:rsidRPr="00F477AF">
              <w:t>EAS</w:t>
            </w:r>
            <w:proofErr w:type="spellEnd"/>
            <w:r w:rsidRPr="00F477AF">
              <w:t xml:space="preserve"> dynamic information change</w:t>
            </w:r>
          </w:p>
        </w:tc>
      </w:tr>
      <w:tr w:rsidR="00D74109" w:rsidRPr="00F477AF" w14:paraId="0F11AE0A" w14:textId="77777777" w:rsidTr="00146172">
        <w:trPr>
          <w:jc w:val="center"/>
        </w:trPr>
        <w:tc>
          <w:tcPr>
            <w:tcW w:w="2880" w:type="dxa"/>
            <w:tcBorders>
              <w:top w:val="single" w:sz="4" w:space="0" w:color="000000"/>
              <w:left w:val="single" w:sz="4" w:space="0" w:color="000000"/>
              <w:bottom w:val="single" w:sz="4" w:space="0" w:color="000000"/>
            </w:tcBorders>
            <w:shd w:val="clear" w:color="auto" w:fill="auto"/>
          </w:tcPr>
          <w:p w14:paraId="30D916C4" w14:textId="77777777" w:rsidR="00D74109" w:rsidRPr="00F477AF" w:rsidRDefault="00D74109" w:rsidP="00146172">
            <w:pPr>
              <w:pStyle w:val="TAL"/>
              <w:tabs>
                <w:tab w:val="right" w:pos="2664"/>
              </w:tabs>
              <w:rPr>
                <w:lang w:eastAsia="ko-KR"/>
              </w:rPr>
            </w:pPr>
            <w:r w:rsidRPr="00F477AF">
              <w:rPr>
                <w:lang w:eastAsia="ko-KR"/>
              </w:rPr>
              <w:t>Security credentials</w:t>
            </w:r>
          </w:p>
        </w:tc>
        <w:tc>
          <w:tcPr>
            <w:tcW w:w="1440" w:type="dxa"/>
            <w:tcBorders>
              <w:top w:val="single" w:sz="4" w:space="0" w:color="000000"/>
              <w:left w:val="single" w:sz="4" w:space="0" w:color="000000"/>
              <w:bottom w:val="single" w:sz="4" w:space="0" w:color="000000"/>
            </w:tcBorders>
            <w:shd w:val="clear" w:color="auto" w:fill="auto"/>
          </w:tcPr>
          <w:p w14:paraId="134B279C" w14:textId="77777777" w:rsidR="00D74109" w:rsidRPr="00F477AF" w:rsidRDefault="00D74109" w:rsidP="00146172">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53B4D4F" w14:textId="77777777" w:rsidR="00D74109" w:rsidRPr="00F477AF" w:rsidRDefault="00D74109" w:rsidP="00146172">
            <w:pPr>
              <w:pStyle w:val="TAL"/>
              <w:rPr>
                <w:lang w:eastAsia="ko-KR"/>
              </w:rPr>
            </w:pPr>
            <w:r w:rsidRPr="00F477AF">
              <w:rPr>
                <w:lang w:eastAsia="ko-KR"/>
              </w:rPr>
              <w:t>Security credentials resulting from a successful authorization for the edge computing service.</w:t>
            </w:r>
          </w:p>
        </w:tc>
      </w:tr>
      <w:tr w:rsidR="00D74109" w:rsidRPr="00F477AF" w14:paraId="7CE8B880" w14:textId="77777777" w:rsidTr="00146172">
        <w:trPr>
          <w:jc w:val="center"/>
        </w:trPr>
        <w:tc>
          <w:tcPr>
            <w:tcW w:w="2880" w:type="dxa"/>
            <w:tcBorders>
              <w:top w:val="single" w:sz="4" w:space="0" w:color="000000"/>
              <w:left w:val="single" w:sz="4" w:space="0" w:color="000000"/>
              <w:bottom w:val="single" w:sz="4" w:space="0" w:color="000000"/>
            </w:tcBorders>
            <w:shd w:val="clear" w:color="auto" w:fill="auto"/>
          </w:tcPr>
          <w:p w14:paraId="344E5D0C" w14:textId="77777777" w:rsidR="00D74109" w:rsidRPr="00F477AF" w:rsidRDefault="00D74109" w:rsidP="00146172">
            <w:pPr>
              <w:pStyle w:val="TAL"/>
              <w:rPr>
                <w:lang w:eastAsia="ko-KR"/>
              </w:rPr>
            </w:pPr>
            <w:r w:rsidRPr="00F477AF">
              <w:rPr>
                <w:lang w:eastAsia="ko-KR"/>
              </w:rPr>
              <w:t>Notification Target Address</w:t>
            </w:r>
          </w:p>
        </w:tc>
        <w:tc>
          <w:tcPr>
            <w:tcW w:w="1440" w:type="dxa"/>
            <w:tcBorders>
              <w:top w:val="single" w:sz="4" w:space="0" w:color="000000"/>
              <w:left w:val="single" w:sz="4" w:space="0" w:color="000000"/>
              <w:bottom w:val="single" w:sz="4" w:space="0" w:color="000000"/>
            </w:tcBorders>
            <w:shd w:val="clear" w:color="auto" w:fill="auto"/>
          </w:tcPr>
          <w:p w14:paraId="3D545DAA" w14:textId="77777777" w:rsidR="00D74109" w:rsidRPr="00F477AF" w:rsidRDefault="00D74109" w:rsidP="00146172">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89A2776" w14:textId="77777777" w:rsidR="00D74109" w:rsidRPr="00F477AF" w:rsidRDefault="00D74109" w:rsidP="00146172">
            <w:pPr>
              <w:pStyle w:val="TAL"/>
              <w:rPr>
                <w:lang w:eastAsia="ko-KR"/>
              </w:rPr>
            </w:pPr>
            <w:r w:rsidRPr="00F477AF">
              <w:rPr>
                <w:lang w:eastAsia="ko-KR"/>
              </w:rPr>
              <w:t>The Notification target address (e.g. URL) where the notifications destined for the EEC should be sent to.</w:t>
            </w:r>
          </w:p>
        </w:tc>
      </w:tr>
      <w:tr w:rsidR="00D74109" w:rsidRPr="00F477AF" w14:paraId="1EF299FE" w14:textId="77777777" w:rsidTr="00146172">
        <w:trPr>
          <w:jc w:val="center"/>
        </w:trPr>
        <w:tc>
          <w:tcPr>
            <w:tcW w:w="2880" w:type="dxa"/>
            <w:tcBorders>
              <w:top w:val="single" w:sz="4" w:space="0" w:color="000000"/>
              <w:left w:val="single" w:sz="4" w:space="0" w:color="000000"/>
              <w:bottom w:val="single" w:sz="4" w:space="0" w:color="000000"/>
            </w:tcBorders>
            <w:shd w:val="clear" w:color="auto" w:fill="auto"/>
          </w:tcPr>
          <w:p w14:paraId="06FAF027" w14:textId="77777777" w:rsidR="00D74109" w:rsidRPr="00F477AF" w:rsidRDefault="00D74109" w:rsidP="00146172">
            <w:pPr>
              <w:pStyle w:val="TAL"/>
            </w:pPr>
            <w:proofErr w:type="spellStart"/>
            <w:r w:rsidRPr="00F477AF">
              <w:t>EAS</w:t>
            </w:r>
            <w:proofErr w:type="spellEnd"/>
            <w:r w:rsidRPr="00F477AF">
              <w:t xml:space="preserve"> discovery filters</w:t>
            </w:r>
          </w:p>
        </w:tc>
        <w:tc>
          <w:tcPr>
            <w:tcW w:w="1440" w:type="dxa"/>
            <w:tcBorders>
              <w:top w:val="single" w:sz="4" w:space="0" w:color="000000"/>
              <w:left w:val="single" w:sz="4" w:space="0" w:color="000000"/>
              <w:bottom w:val="single" w:sz="4" w:space="0" w:color="000000"/>
            </w:tcBorders>
            <w:shd w:val="clear" w:color="auto" w:fill="auto"/>
          </w:tcPr>
          <w:p w14:paraId="63DBC023" w14:textId="77777777" w:rsidR="00D74109" w:rsidRPr="00F477AF" w:rsidRDefault="00D74109" w:rsidP="00146172">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066F2DC" w14:textId="77777777" w:rsidR="00D74109" w:rsidRPr="00F477AF" w:rsidRDefault="00D74109" w:rsidP="00146172">
            <w:pPr>
              <w:pStyle w:val="TAL"/>
            </w:pPr>
            <w:r w:rsidRPr="00F477AF">
              <w:t xml:space="preserve">Set of characteristics to determine matching </w:t>
            </w:r>
            <w:proofErr w:type="spellStart"/>
            <w:r w:rsidRPr="00F477AF">
              <w:t>EASs</w:t>
            </w:r>
            <w:proofErr w:type="spellEnd"/>
            <w:r w:rsidRPr="00F477AF">
              <w:t xml:space="preserve"> (as detailed in Table 8.5.3.2-2).</w:t>
            </w:r>
          </w:p>
          <w:p w14:paraId="087F83DE" w14:textId="77777777" w:rsidR="00D74109" w:rsidRPr="00F477AF" w:rsidRDefault="00D74109" w:rsidP="00146172">
            <w:pPr>
              <w:pStyle w:val="TAL"/>
            </w:pPr>
            <w:r w:rsidRPr="00F477AF">
              <w:t>Applicable for "</w:t>
            </w:r>
            <w:proofErr w:type="spellStart"/>
            <w:r w:rsidRPr="00F477AF">
              <w:t>EAS</w:t>
            </w:r>
            <w:proofErr w:type="spellEnd"/>
            <w:r w:rsidRPr="00F477AF">
              <w:t xml:space="preserve"> availability change" event</w:t>
            </w:r>
          </w:p>
        </w:tc>
      </w:tr>
      <w:tr w:rsidR="00D74109" w:rsidRPr="00F477AF" w14:paraId="2E0C0609" w14:textId="77777777" w:rsidTr="00146172">
        <w:trPr>
          <w:jc w:val="center"/>
        </w:trPr>
        <w:tc>
          <w:tcPr>
            <w:tcW w:w="2880" w:type="dxa"/>
            <w:tcBorders>
              <w:top w:val="single" w:sz="4" w:space="0" w:color="000000"/>
              <w:left w:val="single" w:sz="4" w:space="0" w:color="000000"/>
              <w:bottom w:val="single" w:sz="4" w:space="0" w:color="000000"/>
            </w:tcBorders>
            <w:shd w:val="clear" w:color="auto" w:fill="auto"/>
          </w:tcPr>
          <w:p w14:paraId="5C0A6BEC" w14:textId="77777777" w:rsidR="00D74109" w:rsidRPr="00F477AF" w:rsidRDefault="00D74109" w:rsidP="00146172">
            <w:pPr>
              <w:pStyle w:val="TAL"/>
            </w:pPr>
            <w:proofErr w:type="spellStart"/>
            <w:r w:rsidRPr="00F477AF">
              <w:t>EAS</w:t>
            </w:r>
            <w:proofErr w:type="spellEnd"/>
            <w:r w:rsidRPr="00F477AF">
              <w:t xml:space="preserve"> dynamic information filters</w:t>
            </w:r>
          </w:p>
        </w:tc>
        <w:tc>
          <w:tcPr>
            <w:tcW w:w="1440" w:type="dxa"/>
            <w:tcBorders>
              <w:top w:val="single" w:sz="4" w:space="0" w:color="000000"/>
              <w:left w:val="single" w:sz="4" w:space="0" w:color="000000"/>
              <w:bottom w:val="single" w:sz="4" w:space="0" w:color="000000"/>
            </w:tcBorders>
            <w:shd w:val="clear" w:color="auto" w:fill="auto"/>
          </w:tcPr>
          <w:p w14:paraId="16DB1258" w14:textId="77777777" w:rsidR="00D74109" w:rsidRPr="00F477AF" w:rsidRDefault="00D74109" w:rsidP="00146172">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D5B6E6B" w14:textId="77777777" w:rsidR="00D74109" w:rsidRPr="00F477AF" w:rsidRDefault="00D74109" w:rsidP="00146172">
            <w:pPr>
              <w:pStyle w:val="TAL"/>
            </w:pPr>
            <w:r w:rsidRPr="00F477AF">
              <w:t xml:space="preserve">List of dynamic information changes (as detailed in Table 8.5.3.4-2) about </w:t>
            </w:r>
            <w:proofErr w:type="spellStart"/>
            <w:r w:rsidRPr="00F477AF">
              <w:t>EAS</w:t>
            </w:r>
            <w:proofErr w:type="spellEnd"/>
            <w:r w:rsidRPr="00F477AF">
              <w:t>, the EEC is interested in.</w:t>
            </w:r>
          </w:p>
          <w:p w14:paraId="67A7DE67" w14:textId="77777777" w:rsidR="00D74109" w:rsidRPr="00F477AF" w:rsidRDefault="00D74109" w:rsidP="00146172">
            <w:pPr>
              <w:pStyle w:val="TAL"/>
            </w:pPr>
            <w:r w:rsidRPr="00F477AF">
              <w:t>Applicable for "</w:t>
            </w:r>
            <w:proofErr w:type="spellStart"/>
            <w:r w:rsidRPr="00F477AF">
              <w:t>EAS</w:t>
            </w:r>
            <w:proofErr w:type="spellEnd"/>
            <w:r w:rsidRPr="00F477AF">
              <w:t xml:space="preserve"> dynamic information change" event</w:t>
            </w:r>
          </w:p>
        </w:tc>
      </w:tr>
      <w:tr w:rsidR="00D74109" w:rsidRPr="00F477AF" w14:paraId="1D95F1C2" w14:textId="77777777" w:rsidTr="00146172">
        <w:trPr>
          <w:jc w:val="center"/>
        </w:trPr>
        <w:tc>
          <w:tcPr>
            <w:tcW w:w="2880" w:type="dxa"/>
            <w:tcBorders>
              <w:top w:val="single" w:sz="4" w:space="0" w:color="000000"/>
              <w:left w:val="single" w:sz="4" w:space="0" w:color="000000"/>
              <w:bottom w:val="single" w:sz="4" w:space="0" w:color="000000"/>
            </w:tcBorders>
            <w:shd w:val="clear" w:color="auto" w:fill="auto"/>
          </w:tcPr>
          <w:p w14:paraId="1E506156" w14:textId="77777777" w:rsidR="00D74109" w:rsidRPr="00F477AF" w:rsidRDefault="00D74109" w:rsidP="00146172">
            <w:pPr>
              <w:pStyle w:val="TAL"/>
            </w:pPr>
            <w:r w:rsidRPr="00F477AF">
              <w:t>EEC Service Continuity Support</w:t>
            </w:r>
          </w:p>
        </w:tc>
        <w:tc>
          <w:tcPr>
            <w:tcW w:w="1440" w:type="dxa"/>
            <w:tcBorders>
              <w:top w:val="single" w:sz="4" w:space="0" w:color="000000"/>
              <w:left w:val="single" w:sz="4" w:space="0" w:color="000000"/>
              <w:bottom w:val="single" w:sz="4" w:space="0" w:color="000000"/>
            </w:tcBorders>
            <w:shd w:val="clear" w:color="auto" w:fill="auto"/>
          </w:tcPr>
          <w:p w14:paraId="0CB2E076" w14:textId="77777777" w:rsidR="00D74109" w:rsidRPr="00F477AF" w:rsidRDefault="00D74109" w:rsidP="00146172">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559B588" w14:textId="77777777" w:rsidR="00D74109" w:rsidRPr="00F477AF" w:rsidRDefault="00D74109" w:rsidP="00146172">
            <w:pPr>
              <w:pStyle w:val="TAL"/>
            </w:pPr>
            <w:r w:rsidRPr="00F477AF">
              <w:t xml:space="preserve">Indicates if the EEC supports service continuity or not. The IE also indicates which </w:t>
            </w:r>
            <w:proofErr w:type="spellStart"/>
            <w:r w:rsidRPr="00F477AF">
              <w:t>ACR</w:t>
            </w:r>
            <w:proofErr w:type="spellEnd"/>
            <w:r w:rsidRPr="00F477AF">
              <w:t xml:space="preserve"> scenarios are supported </w:t>
            </w:r>
            <w:r w:rsidRPr="00F477AF">
              <w:rPr>
                <w:lang w:eastAsia="zh-CN"/>
              </w:rPr>
              <w:t>by the EEC.</w:t>
            </w:r>
          </w:p>
        </w:tc>
      </w:tr>
      <w:tr w:rsidR="00463944" w:rsidRPr="00F477AF" w14:paraId="50D7514C" w14:textId="77777777" w:rsidTr="00146172">
        <w:trPr>
          <w:jc w:val="center"/>
          <w:ins w:id="109" w:author="Rev_1" w:date="2023-01-18T22:18:00Z"/>
        </w:trPr>
        <w:tc>
          <w:tcPr>
            <w:tcW w:w="2880" w:type="dxa"/>
            <w:tcBorders>
              <w:top w:val="single" w:sz="4" w:space="0" w:color="000000"/>
              <w:left w:val="single" w:sz="4" w:space="0" w:color="000000"/>
              <w:bottom w:val="single" w:sz="4" w:space="0" w:color="000000"/>
            </w:tcBorders>
            <w:shd w:val="clear" w:color="auto" w:fill="auto"/>
          </w:tcPr>
          <w:p w14:paraId="43F39ED8" w14:textId="2BEC3A94" w:rsidR="00463944" w:rsidRPr="00F477AF" w:rsidRDefault="00463944" w:rsidP="00103EA9">
            <w:pPr>
              <w:pStyle w:val="TAL"/>
              <w:rPr>
                <w:ins w:id="110" w:author="Rev_1" w:date="2023-01-18T22:18:00Z"/>
              </w:rPr>
            </w:pPr>
            <w:ins w:id="111" w:author="Rev_1" w:date="2023-01-18T22:18:00Z">
              <w:r w:rsidRPr="000761F2">
                <w:t>N</w:t>
              </w:r>
              <w:r>
                <w:t xml:space="preserve">otification </w:t>
              </w:r>
              <w:r w:rsidRPr="000761F2">
                <w:t>client information</w:t>
              </w:r>
            </w:ins>
          </w:p>
        </w:tc>
        <w:tc>
          <w:tcPr>
            <w:tcW w:w="1440" w:type="dxa"/>
            <w:tcBorders>
              <w:top w:val="single" w:sz="4" w:space="0" w:color="000000"/>
              <w:left w:val="single" w:sz="4" w:space="0" w:color="000000"/>
              <w:bottom w:val="single" w:sz="4" w:space="0" w:color="000000"/>
            </w:tcBorders>
            <w:shd w:val="clear" w:color="auto" w:fill="auto"/>
          </w:tcPr>
          <w:p w14:paraId="74219AB5" w14:textId="5B3DC058" w:rsidR="00463944" w:rsidRPr="00F477AF" w:rsidRDefault="00463944" w:rsidP="00463944">
            <w:pPr>
              <w:pStyle w:val="TAC"/>
              <w:rPr>
                <w:ins w:id="112" w:author="Rev_1" w:date="2023-01-18T22:18:00Z"/>
              </w:rPr>
            </w:pPr>
            <w:ins w:id="113" w:author="Rev_1" w:date="2023-01-18T22:18:00Z">
              <w:r>
                <w:rPr>
                  <w:rFonts w:hint="eastAsia"/>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8391494" w14:textId="4F8FCAE2" w:rsidR="00463944" w:rsidRPr="00F477AF" w:rsidRDefault="00103EA9" w:rsidP="00463944">
            <w:pPr>
              <w:pStyle w:val="TAL"/>
              <w:rPr>
                <w:ins w:id="114" w:author="Rev_1" w:date="2023-01-18T22:18:00Z"/>
              </w:rPr>
            </w:pPr>
            <w:ins w:id="115" w:author="Rev_2" w:date="2023-01-20T09:44:00Z">
              <w:r>
                <w:t xml:space="preserve">Push Client </w:t>
              </w:r>
            </w:ins>
            <w:ins w:id="116" w:author="Rev_1" w:date="2023-01-18T22:18:00Z">
              <w:r w:rsidR="00463944" w:rsidRPr="000761F2">
                <w:t>type</w:t>
              </w:r>
              <w:r w:rsidR="00463944">
                <w:t xml:space="preserve"> </w:t>
              </w:r>
              <w:r w:rsidR="00463944" w:rsidRPr="00B71B85">
                <w:t>imple</w:t>
              </w:r>
              <w:r w:rsidR="00463944">
                <w:t xml:space="preserve">mented in </w:t>
              </w:r>
              <w:proofErr w:type="spellStart"/>
              <w:r w:rsidR="00463944">
                <w:t>UE</w:t>
              </w:r>
              <w:proofErr w:type="spellEnd"/>
              <w:r w:rsidR="00463944">
                <w:t>.</w:t>
              </w:r>
            </w:ins>
          </w:p>
        </w:tc>
      </w:tr>
      <w:tr w:rsidR="00463944" w:rsidRPr="00F477AF" w14:paraId="0FAECF7A" w14:textId="77777777" w:rsidTr="00146172">
        <w:trPr>
          <w:jc w:val="center"/>
        </w:trPr>
        <w:tc>
          <w:tcPr>
            <w:tcW w:w="2880" w:type="dxa"/>
            <w:tcBorders>
              <w:top w:val="single" w:sz="4" w:space="0" w:color="000000"/>
              <w:left w:val="single" w:sz="4" w:space="0" w:color="000000"/>
              <w:bottom w:val="single" w:sz="4" w:space="0" w:color="000000"/>
            </w:tcBorders>
            <w:shd w:val="clear" w:color="auto" w:fill="auto"/>
          </w:tcPr>
          <w:p w14:paraId="1C6860AB" w14:textId="77777777" w:rsidR="00463944" w:rsidRPr="00F477AF" w:rsidRDefault="00463944" w:rsidP="00463944">
            <w:pPr>
              <w:pStyle w:val="TAL"/>
            </w:pPr>
            <w:r w:rsidRPr="00F477AF">
              <w:t>Proposed expiration time</w:t>
            </w:r>
          </w:p>
        </w:tc>
        <w:tc>
          <w:tcPr>
            <w:tcW w:w="1440" w:type="dxa"/>
            <w:tcBorders>
              <w:top w:val="single" w:sz="4" w:space="0" w:color="000000"/>
              <w:left w:val="single" w:sz="4" w:space="0" w:color="000000"/>
              <w:bottom w:val="single" w:sz="4" w:space="0" w:color="000000"/>
            </w:tcBorders>
            <w:shd w:val="clear" w:color="auto" w:fill="auto"/>
          </w:tcPr>
          <w:p w14:paraId="6B5134A5" w14:textId="77777777" w:rsidR="00463944" w:rsidRPr="00F477AF" w:rsidRDefault="00463944" w:rsidP="00463944">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55D8472" w14:textId="77777777" w:rsidR="00463944" w:rsidRPr="00F477AF" w:rsidRDefault="00463944" w:rsidP="00463944">
            <w:pPr>
              <w:pStyle w:val="TAL"/>
            </w:pPr>
            <w:r w:rsidRPr="00F477AF">
              <w:t>Proposed expiration time for the subscription</w:t>
            </w:r>
          </w:p>
        </w:tc>
      </w:tr>
    </w:tbl>
    <w:p w14:paraId="405A286D" w14:textId="77777777" w:rsidR="00D74109" w:rsidRPr="00F477AF" w:rsidRDefault="00D74109" w:rsidP="00D74109"/>
    <w:p w14:paraId="5DCDC4C6" w14:textId="77777777" w:rsidR="00D74109" w:rsidRPr="00F477AF" w:rsidRDefault="00D74109" w:rsidP="00D74109">
      <w:pPr>
        <w:pStyle w:val="TH"/>
      </w:pPr>
      <w:bookmarkStart w:id="117" w:name="_Toc57673570"/>
      <w:r w:rsidRPr="00F477AF">
        <w:lastRenderedPageBreak/>
        <w:t xml:space="preserve">Table 8.5.3.4-2: </w:t>
      </w:r>
      <w:proofErr w:type="spellStart"/>
      <w:r w:rsidRPr="00F477AF">
        <w:t>EAS</w:t>
      </w:r>
      <w:proofErr w:type="spellEnd"/>
      <w:r w:rsidRPr="00F477AF">
        <w:t xml:space="preserve"> dynamic information filters</w:t>
      </w:r>
    </w:p>
    <w:tbl>
      <w:tblPr>
        <w:tblW w:w="8640" w:type="dxa"/>
        <w:jc w:val="center"/>
        <w:tblLayout w:type="fixed"/>
        <w:tblLook w:val="0000" w:firstRow="0" w:lastRow="0" w:firstColumn="0" w:lastColumn="0" w:noHBand="0" w:noVBand="0"/>
      </w:tblPr>
      <w:tblGrid>
        <w:gridCol w:w="2880"/>
        <w:gridCol w:w="1440"/>
        <w:gridCol w:w="4320"/>
      </w:tblGrid>
      <w:tr w:rsidR="00D74109" w:rsidRPr="00F477AF" w14:paraId="3BEAE0D1" w14:textId="77777777" w:rsidTr="00146172">
        <w:trPr>
          <w:jc w:val="center"/>
        </w:trPr>
        <w:tc>
          <w:tcPr>
            <w:tcW w:w="2880" w:type="dxa"/>
            <w:tcBorders>
              <w:top w:val="single" w:sz="4" w:space="0" w:color="000000"/>
              <w:left w:val="single" w:sz="4" w:space="0" w:color="000000"/>
              <w:bottom w:val="single" w:sz="4" w:space="0" w:color="000000"/>
            </w:tcBorders>
            <w:shd w:val="clear" w:color="auto" w:fill="auto"/>
          </w:tcPr>
          <w:p w14:paraId="3A02BE57" w14:textId="77777777" w:rsidR="00D74109" w:rsidRPr="00F477AF" w:rsidRDefault="00D74109" w:rsidP="00146172">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164CE45A" w14:textId="77777777" w:rsidR="00D74109" w:rsidRPr="00F477AF" w:rsidRDefault="00D74109" w:rsidP="00146172">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EE114E2" w14:textId="77777777" w:rsidR="00D74109" w:rsidRPr="00F477AF" w:rsidRDefault="00D74109" w:rsidP="00146172">
            <w:pPr>
              <w:pStyle w:val="TAH"/>
            </w:pPr>
            <w:r w:rsidRPr="00F477AF">
              <w:t>Description</w:t>
            </w:r>
          </w:p>
        </w:tc>
      </w:tr>
      <w:tr w:rsidR="00D74109" w:rsidRPr="00F477AF" w14:paraId="45B969E0" w14:textId="77777777" w:rsidTr="00146172">
        <w:trPr>
          <w:jc w:val="center"/>
        </w:trPr>
        <w:tc>
          <w:tcPr>
            <w:tcW w:w="2880" w:type="dxa"/>
            <w:tcBorders>
              <w:top w:val="single" w:sz="4" w:space="0" w:color="000000"/>
              <w:left w:val="single" w:sz="4" w:space="0" w:color="000000"/>
              <w:bottom w:val="single" w:sz="4" w:space="0" w:color="000000"/>
            </w:tcBorders>
            <w:shd w:val="clear" w:color="auto" w:fill="auto"/>
          </w:tcPr>
          <w:p w14:paraId="3CBF8D0A" w14:textId="77777777" w:rsidR="00D74109" w:rsidRPr="00F477AF" w:rsidRDefault="00D74109" w:rsidP="00146172">
            <w:pPr>
              <w:pStyle w:val="TAL"/>
            </w:pPr>
            <w:r w:rsidRPr="00F477AF">
              <w:t xml:space="preserve">List of dynamic information filters </w:t>
            </w:r>
          </w:p>
        </w:tc>
        <w:tc>
          <w:tcPr>
            <w:tcW w:w="1440" w:type="dxa"/>
            <w:tcBorders>
              <w:top w:val="single" w:sz="4" w:space="0" w:color="000000"/>
              <w:left w:val="single" w:sz="4" w:space="0" w:color="000000"/>
              <w:bottom w:val="single" w:sz="4" w:space="0" w:color="000000"/>
            </w:tcBorders>
            <w:shd w:val="clear" w:color="auto" w:fill="auto"/>
          </w:tcPr>
          <w:p w14:paraId="1B928DAE" w14:textId="77777777" w:rsidR="00D74109" w:rsidRPr="00F477AF" w:rsidRDefault="00D74109" w:rsidP="00146172">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05205E7" w14:textId="77777777" w:rsidR="00D74109" w:rsidRPr="00F477AF" w:rsidRDefault="00D74109" w:rsidP="00146172">
            <w:pPr>
              <w:pStyle w:val="TAL"/>
            </w:pPr>
            <w:r w:rsidRPr="00F477AF">
              <w:t xml:space="preserve">List of </w:t>
            </w:r>
            <w:proofErr w:type="spellStart"/>
            <w:r w:rsidRPr="00F477AF">
              <w:t>EAS</w:t>
            </w:r>
            <w:proofErr w:type="spellEnd"/>
            <w:r w:rsidRPr="00F477AF">
              <w:t xml:space="preserve"> dynamic information required by the EEC per </w:t>
            </w:r>
            <w:proofErr w:type="spellStart"/>
            <w:r w:rsidRPr="00F477AF">
              <w:t>EAS</w:t>
            </w:r>
            <w:proofErr w:type="spellEnd"/>
            <w:r w:rsidRPr="00F477AF">
              <w:t>.</w:t>
            </w:r>
          </w:p>
        </w:tc>
      </w:tr>
      <w:tr w:rsidR="00D74109" w:rsidRPr="00F477AF" w14:paraId="33D57C0C" w14:textId="77777777" w:rsidTr="00146172">
        <w:trPr>
          <w:jc w:val="center"/>
        </w:trPr>
        <w:tc>
          <w:tcPr>
            <w:tcW w:w="2880" w:type="dxa"/>
            <w:tcBorders>
              <w:top w:val="single" w:sz="4" w:space="0" w:color="000000"/>
              <w:left w:val="single" w:sz="4" w:space="0" w:color="000000"/>
              <w:bottom w:val="single" w:sz="4" w:space="0" w:color="000000"/>
            </w:tcBorders>
            <w:shd w:val="clear" w:color="auto" w:fill="auto"/>
          </w:tcPr>
          <w:p w14:paraId="751F92FC" w14:textId="77777777" w:rsidR="00D74109" w:rsidRPr="00F477AF" w:rsidRDefault="00D74109" w:rsidP="00146172">
            <w:pPr>
              <w:pStyle w:val="TAL"/>
            </w:pPr>
            <w:r w:rsidRPr="00F477AF">
              <w:t xml:space="preserve">&gt; </w:t>
            </w:r>
            <w:proofErr w:type="spellStart"/>
            <w:r w:rsidRPr="00F477AF">
              <w:t>EASID</w:t>
            </w:r>
            <w:proofErr w:type="spellEnd"/>
          </w:p>
        </w:tc>
        <w:tc>
          <w:tcPr>
            <w:tcW w:w="1440" w:type="dxa"/>
            <w:tcBorders>
              <w:top w:val="single" w:sz="4" w:space="0" w:color="000000"/>
              <w:left w:val="single" w:sz="4" w:space="0" w:color="000000"/>
              <w:bottom w:val="single" w:sz="4" w:space="0" w:color="000000"/>
            </w:tcBorders>
            <w:shd w:val="clear" w:color="auto" w:fill="auto"/>
          </w:tcPr>
          <w:p w14:paraId="5756BADE" w14:textId="77777777" w:rsidR="00D74109" w:rsidRPr="00F477AF" w:rsidRDefault="00D74109" w:rsidP="00146172">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54BB116" w14:textId="77777777" w:rsidR="00D74109" w:rsidRPr="00F477AF" w:rsidRDefault="00D74109" w:rsidP="00146172">
            <w:pPr>
              <w:pStyle w:val="TAL"/>
            </w:pPr>
            <w:r w:rsidRPr="00F477AF">
              <w:t xml:space="preserve">Identifier of the </w:t>
            </w:r>
            <w:proofErr w:type="spellStart"/>
            <w:r w:rsidRPr="00F477AF">
              <w:t>EAS</w:t>
            </w:r>
            <w:proofErr w:type="spellEnd"/>
          </w:p>
        </w:tc>
      </w:tr>
      <w:tr w:rsidR="00D74109" w:rsidRPr="00F477AF" w14:paraId="3F323C0E" w14:textId="77777777" w:rsidTr="00146172">
        <w:trPr>
          <w:jc w:val="center"/>
        </w:trPr>
        <w:tc>
          <w:tcPr>
            <w:tcW w:w="2880" w:type="dxa"/>
            <w:tcBorders>
              <w:top w:val="single" w:sz="4" w:space="0" w:color="000000"/>
              <w:left w:val="single" w:sz="4" w:space="0" w:color="000000"/>
              <w:bottom w:val="single" w:sz="4" w:space="0" w:color="000000"/>
            </w:tcBorders>
            <w:shd w:val="clear" w:color="auto" w:fill="auto"/>
          </w:tcPr>
          <w:p w14:paraId="2004B725" w14:textId="77777777" w:rsidR="00D74109" w:rsidRPr="00F477AF" w:rsidRDefault="00D74109" w:rsidP="00146172">
            <w:pPr>
              <w:pStyle w:val="TAL"/>
            </w:pPr>
            <w:r w:rsidRPr="00F477AF">
              <w:t xml:space="preserve">&gt; </w:t>
            </w:r>
            <w:proofErr w:type="spellStart"/>
            <w:r w:rsidRPr="00F477AF">
              <w:t>ACIDs</w:t>
            </w:r>
            <w:proofErr w:type="spellEnd"/>
          </w:p>
        </w:tc>
        <w:tc>
          <w:tcPr>
            <w:tcW w:w="1440" w:type="dxa"/>
            <w:tcBorders>
              <w:top w:val="single" w:sz="4" w:space="0" w:color="000000"/>
              <w:left w:val="single" w:sz="4" w:space="0" w:color="000000"/>
              <w:bottom w:val="single" w:sz="4" w:space="0" w:color="000000"/>
            </w:tcBorders>
            <w:shd w:val="clear" w:color="auto" w:fill="auto"/>
          </w:tcPr>
          <w:p w14:paraId="6FF2D7A9" w14:textId="77777777" w:rsidR="00D74109" w:rsidRPr="00F477AF" w:rsidRDefault="00D74109" w:rsidP="00146172">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2486AB3" w14:textId="77777777" w:rsidR="00D74109" w:rsidRPr="00F477AF" w:rsidRDefault="00D74109" w:rsidP="00146172">
            <w:pPr>
              <w:pStyle w:val="TAL"/>
            </w:pPr>
            <w:r w:rsidRPr="00F477AF">
              <w:t xml:space="preserve">Flag to notify change in list of </w:t>
            </w:r>
            <w:proofErr w:type="spellStart"/>
            <w:r w:rsidRPr="00F477AF">
              <w:t>ACIDs</w:t>
            </w:r>
            <w:proofErr w:type="spellEnd"/>
            <w:r w:rsidRPr="00F477AF">
              <w:t xml:space="preserve"> served by the </w:t>
            </w:r>
            <w:proofErr w:type="spellStart"/>
            <w:r w:rsidRPr="00F477AF">
              <w:t>EAS</w:t>
            </w:r>
            <w:proofErr w:type="spellEnd"/>
          </w:p>
        </w:tc>
      </w:tr>
      <w:tr w:rsidR="00D74109" w:rsidRPr="00F477AF" w14:paraId="127BF4E3" w14:textId="77777777" w:rsidTr="00146172">
        <w:trPr>
          <w:jc w:val="center"/>
        </w:trPr>
        <w:tc>
          <w:tcPr>
            <w:tcW w:w="2880" w:type="dxa"/>
            <w:tcBorders>
              <w:top w:val="single" w:sz="4" w:space="0" w:color="000000"/>
              <w:left w:val="single" w:sz="4" w:space="0" w:color="000000"/>
              <w:bottom w:val="single" w:sz="4" w:space="0" w:color="000000"/>
            </w:tcBorders>
            <w:shd w:val="clear" w:color="auto" w:fill="auto"/>
          </w:tcPr>
          <w:p w14:paraId="0536B590" w14:textId="77777777" w:rsidR="00D74109" w:rsidRPr="00F477AF" w:rsidRDefault="00D74109" w:rsidP="00146172">
            <w:pPr>
              <w:pStyle w:val="TAL"/>
            </w:pPr>
            <w:r w:rsidRPr="00F477AF">
              <w:t xml:space="preserve">&gt; </w:t>
            </w:r>
            <w:proofErr w:type="spellStart"/>
            <w:r w:rsidRPr="00F477AF">
              <w:t>EAS</w:t>
            </w:r>
            <w:proofErr w:type="spellEnd"/>
            <w:r w:rsidRPr="00F477AF">
              <w:t xml:space="preserve"> Description</w:t>
            </w:r>
          </w:p>
        </w:tc>
        <w:tc>
          <w:tcPr>
            <w:tcW w:w="1440" w:type="dxa"/>
            <w:tcBorders>
              <w:top w:val="single" w:sz="4" w:space="0" w:color="000000"/>
              <w:left w:val="single" w:sz="4" w:space="0" w:color="000000"/>
              <w:bottom w:val="single" w:sz="4" w:space="0" w:color="000000"/>
            </w:tcBorders>
            <w:shd w:val="clear" w:color="auto" w:fill="auto"/>
          </w:tcPr>
          <w:p w14:paraId="1EE00BF0" w14:textId="77777777" w:rsidR="00D74109" w:rsidRPr="00F477AF" w:rsidRDefault="00D74109" w:rsidP="00146172">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436B9A0" w14:textId="77777777" w:rsidR="00D74109" w:rsidRPr="00F477AF" w:rsidRDefault="00D74109" w:rsidP="00146172">
            <w:pPr>
              <w:pStyle w:val="TAL"/>
            </w:pPr>
            <w:r w:rsidRPr="00F477AF">
              <w:t xml:space="preserve">Flag to notify change in description of the </w:t>
            </w:r>
            <w:proofErr w:type="spellStart"/>
            <w:r w:rsidRPr="00F477AF">
              <w:t>EAS</w:t>
            </w:r>
            <w:proofErr w:type="spellEnd"/>
            <w:r w:rsidRPr="00F477AF">
              <w:t>.</w:t>
            </w:r>
          </w:p>
        </w:tc>
      </w:tr>
      <w:tr w:rsidR="00D74109" w:rsidRPr="00F477AF" w14:paraId="71318A75" w14:textId="77777777" w:rsidTr="00146172">
        <w:trPr>
          <w:jc w:val="center"/>
        </w:trPr>
        <w:tc>
          <w:tcPr>
            <w:tcW w:w="2880" w:type="dxa"/>
            <w:tcBorders>
              <w:top w:val="single" w:sz="4" w:space="0" w:color="000000"/>
              <w:left w:val="single" w:sz="4" w:space="0" w:color="000000"/>
              <w:bottom w:val="single" w:sz="4" w:space="0" w:color="000000"/>
            </w:tcBorders>
            <w:shd w:val="clear" w:color="auto" w:fill="auto"/>
          </w:tcPr>
          <w:p w14:paraId="386E6010" w14:textId="77777777" w:rsidR="00D74109" w:rsidRPr="00F477AF" w:rsidRDefault="00D74109" w:rsidP="00146172">
            <w:pPr>
              <w:pStyle w:val="TAL"/>
            </w:pPr>
            <w:r w:rsidRPr="00F477AF">
              <w:t xml:space="preserve">&gt; </w:t>
            </w:r>
            <w:proofErr w:type="spellStart"/>
            <w:r w:rsidRPr="00F477AF">
              <w:t>EAS</w:t>
            </w:r>
            <w:proofErr w:type="spellEnd"/>
            <w:r w:rsidRPr="00F477AF">
              <w:t xml:space="preserve"> Endpoint</w:t>
            </w:r>
          </w:p>
        </w:tc>
        <w:tc>
          <w:tcPr>
            <w:tcW w:w="1440" w:type="dxa"/>
            <w:tcBorders>
              <w:top w:val="single" w:sz="4" w:space="0" w:color="000000"/>
              <w:left w:val="single" w:sz="4" w:space="0" w:color="000000"/>
              <w:bottom w:val="single" w:sz="4" w:space="0" w:color="000000"/>
            </w:tcBorders>
            <w:shd w:val="clear" w:color="auto" w:fill="auto"/>
          </w:tcPr>
          <w:p w14:paraId="7D68171B" w14:textId="77777777" w:rsidR="00D74109" w:rsidRPr="00F477AF" w:rsidRDefault="00D74109" w:rsidP="00146172">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D4B6A16" w14:textId="77777777" w:rsidR="00D74109" w:rsidRPr="00F477AF" w:rsidRDefault="00D74109" w:rsidP="00146172">
            <w:pPr>
              <w:pStyle w:val="TAL"/>
            </w:pPr>
            <w:r w:rsidRPr="00F477AF">
              <w:t xml:space="preserve">Flag to notify change in </w:t>
            </w:r>
            <w:proofErr w:type="spellStart"/>
            <w:r w:rsidRPr="00F477AF">
              <w:t>EAS</w:t>
            </w:r>
            <w:proofErr w:type="spellEnd"/>
            <w:r w:rsidRPr="00F477AF">
              <w:t xml:space="preserve"> endpoint</w:t>
            </w:r>
          </w:p>
        </w:tc>
      </w:tr>
      <w:tr w:rsidR="00D74109" w:rsidRPr="00F477AF" w14:paraId="17C811BB" w14:textId="77777777" w:rsidTr="00146172">
        <w:trPr>
          <w:jc w:val="center"/>
        </w:trPr>
        <w:tc>
          <w:tcPr>
            <w:tcW w:w="2880" w:type="dxa"/>
            <w:tcBorders>
              <w:top w:val="single" w:sz="4" w:space="0" w:color="000000"/>
              <w:left w:val="single" w:sz="4" w:space="0" w:color="000000"/>
              <w:bottom w:val="single" w:sz="4" w:space="0" w:color="000000"/>
            </w:tcBorders>
            <w:shd w:val="clear" w:color="auto" w:fill="auto"/>
          </w:tcPr>
          <w:p w14:paraId="14999AC0" w14:textId="77777777" w:rsidR="00D74109" w:rsidRPr="00F477AF" w:rsidRDefault="00D74109" w:rsidP="00146172">
            <w:pPr>
              <w:pStyle w:val="TAL"/>
            </w:pPr>
            <w:r w:rsidRPr="00F477AF">
              <w:t xml:space="preserve">&gt; </w:t>
            </w:r>
            <w:proofErr w:type="spellStart"/>
            <w:r w:rsidRPr="00F477AF">
              <w:t>EAS</w:t>
            </w:r>
            <w:proofErr w:type="spellEnd"/>
            <w:r w:rsidRPr="00F477AF">
              <w:t xml:space="preserve"> Features</w:t>
            </w:r>
          </w:p>
        </w:tc>
        <w:tc>
          <w:tcPr>
            <w:tcW w:w="1440" w:type="dxa"/>
            <w:tcBorders>
              <w:top w:val="single" w:sz="4" w:space="0" w:color="000000"/>
              <w:left w:val="single" w:sz="4" w:space="0" w:color="000000"/>
              <w:bottom w:val="single" w:sz="4" w:space="0" w:color="000000"/>
            </w:tcBorders>
            <w:shd w:val="clear" w:color="auto" w:fill="auto"/>
          </w:tcPr>
          <w:p w14:paraId="63D26F1F" w14:textId="77777777" w:rsidR="00D74109" w:rsidRPr="00F477AF" w:rsidRDefault="00D74109" w:rsidP="00146172">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AFDDB05" w14:textId="77777777" w:rsidR="00D74109" w:rsidRPr="00F477AF" w:rsidRDefault="00D74109" w:rsidP="00146172">
            <w:pPr>
              <w:pStyle w:val="TAL"/>
            </w:pPr>
            <w:r w:rsidRPr="00F477AF">
              <w:t xml:space="preserve">Flag to notify any change in features provided by the </w:t>
            </w:r>
            <w:proofErr w:type="spellStart"/>
            <w:r w:rsidRPr="00F477AF">
              <w:t>EAS</w:t>
            </w:r>
            <w:proofErr w:type="spellEnd"/>
          </w:p>
        </w:tc>
      </w:tr>
      <w:tr w:rsidR="00D74109" w:rsidRPr="00F477AF" w14:paraId="4FDA88D0" w14:textId="77777777" w:rsidTr="00146172">
        <w:trPr>
          <w:jc w:val="center"/>
        </w:trPr>
        <w:tc>
          <w:tcPr>
            <w:tcW w:w="2880" w:type="dxa"/>
            <w:tcBorders>
              <w:top w:val="single" w:sz="4" w:space="0" w:color="000000"/>
              <w:left w:val="single" w:sz="4" w:space="0" w:color="000000"/>
              <w:bottom w:val="single" w:sz="4" w:space="0" w:color="000000"/>
            </w:tcBorders>
            <w:shd w:val="clear" w:color="auto" w:fill="auto"/>
          </w:tcPr>
          <w:p w14:paraId="715CEE46" w14:textId="77777777" w:rsidR="00D74109" w:rsidRPr="00F477AF" w:rsidRDefault="00D74109" w:rsidP="00146172">
            <w:pPr>
              <w:pStyle w:val="TAL"/>
            </w:pPr>
            <w:r w:rsidRPr="00F477AF">
              <w:t xml:space="preserve">&gt; </w:t>
            </w:r>
            <w:proofErr w:type="spellStart"/>
            <w:r w:rsidRPr="00F477AF">
              <w:t>EAS</w:t>
            </w:r>
            <w:proofErr w:type="spellEnd"/>
            <w:r w:rsidRPr="00F477AF">
              <w:t xml:space="preserve"> Schedule</w:t>
            </w:r>
          </w:p>
        </w:tc>
        <w:tc>
          <w:tcPr>
            <w:tcW w:w="1440" w:type="dxa"/>
            <w:tcBorders>
              <w:top w:val="single" w:sz="4" w:space="0" w:color="000000"/>
              <w:left w:val="single" w:sz="4" w:space="0" w:color="000000"/>
              <w:bottom w:val="single" w:sz="4" w:space="0" w:color="000000"/>
            </w:tcBorders>
            <w:shd w:val="clear" w:color="auto" w:fill="auto"/>
          </w:tcPr>
          <w:p w14:paraId="152DEE3D" w14:textId="77777777" w:rsidR="00D74109" w:rsidRPr="00F477AF" w:rsidRDefault="00D74109" w:rsidP="00146172">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E1968EA" w14:textId="77777777" w:rsidR="00D74109" w:rsidRPr="00F477AF" w:rsidRDefault="00D74109" w:rsidP="00146172">
            <w:pPr>
              <w:pStyle w:val="TAL"/>
            </w:pPr>
            <w:r w:rsidRPr="00F477AF">
              <w:t xml:space="preserve">Flag to notify change in availability schedule of the </w:t>
            </w:r>
            <w:proofErr w:type="spellStart"/>
            <w:r w:rsidRPr="00F477AF">
              <w:t>EAS</w:t>
            </w:r>
            <w:proofErr w:type="spellEnd"/>
            <w:r w:rsidRPr="00F477AF">
              <w:t xml:space="preserve"> (e.g. time windows)</w:t>
            </w:r>
          </w:p>
        </w:tc>
      </w:tr>
      <w:tr w:rsidR="00D74109" w:rsidRPr="00F477AF" w14:paraId="68FDAADA" w14:textId="77777777" w:rsidTr="00146172">
        <w:trPr>
          <w:jc w:val="center"/>
        </w:trPr>
        <w:tc>
          <w:tcPr>
            <w:tcW w:w="2880" w:type="dxa"/>
            <w:tcBorders>
              <w:top w:val="single" w:sz="4" w:space="0" w:color="000000"/>
              <w:left w:val="single" w:sz="4" w:space="0" w:color="000000"/>
              <w:bottom w:val="single" w:sz="4" w:space="0" w:color="000000"/>
            </w:tcBorders>
            <w:shd w:val="clear" w:color="auto" w:fill="auto"/>
          </w:tcPr>
          <w:p w14:paraId="0DBF690F" w14:textId="77777777" w:rsidR="00D74109" w:rsidRPr="00F477AF" w:rsidRDefault="00D74109" w:rsidP="00146172">
            <w:pPr>
              <w:pStyle w:val="TAL"/>
            </w:pPr>
            <w:r w:rsidRPr="00F477AF">
              <w:t xml:space="preserve">&gt; </w:t>
            </w:r>
            <w:proofErr w:type="spellStart"/>
            <w:r w:rsidRPr="00F477AF">
              <w:t>EAS</w:t>
            </w:r>
            <w:proofErr w:type="spellEnd"/>
            <w:r w:rsidRPr="00F477AF">
              <w:t xml:space="preserve"> Service Area</w:t>
            </w:r>
          </w:p>
        </w:tc>
        <w:tc>
          <w:tcPr>
            <w:tcW w:w="1440" w:type="dxa"/>
            <w:tcBorders>
              <w:top w:val="single" w:sz="4" w:space="0" w:color="000000"/>
              <w:left w:val="single" w:sz="4" w:space="0" w:color="000000"/>
              <w:bottom w:val="single" w:sz="4" w:space="0" w:color="000000"/>
            </w:tcBorders>
            <w:shd w:val="clear" w:color="auto" w:fill="auto"/>
          </w:tcPr>
          <w:p w14:paraId="032E2198" w14:textId="77777777" w:rsidR="00D74109" w:rsidRPr="00F477AF" w:rsidRDefault="00D74109" w:rsidP="00146172">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BCB8017" w14:textId="77777777" w:rsidR="00D74109" w:rsidRPr="00F477AF" w:rsidRDefault="00D74109" w:rsidP="00146172">
            <w:pPr>
              <w:pStyle w:val="TAL"/>
            </w:pPr>
            <w:r w:rsidRPr="00F477AF">
              <w:t xml:space="preserve">Flag to notify change in change in geographical service area that the </w:t>
            </w:r>
            <w:proofErr w:type="spellStart"/>
            <w:r w:rsidRPr="00F477AF">
              <w:t>EAS</w:t>
            </w:r>
            <w:proofErr w:type="spellEnd"/>
            <w:r w:rsidRPr="00F477AF">
              <w:t xml:space="preserve"> serves</w:t>
            </w:r>
          </w:p>
        </w:tc>
      </w:tr>
      <w:tr w:rsidR="00D74109" w:rsidRPr="00F477AF" w14:paraId="32DDF091" w14:textId="77777777" w:rsidTr="00146172">
        <w:trPr>
          <w:jc w:val="center"/>
        </w:trPr>
        <w:tc>
          <w:tcPr>
            <w:tcW w:w="2880" w:type="dxa"/>
            <w:tcBorders>
              <w:top w:val="single" w:sz="4" w:space="0" w:color="000000"/>
              <w:left w:val="single" w:sz="4" w:space="0" w:color="000000"/>
              <w:bottom w:val="single" w:sz="4" w:space="0" w:color="000000"/>
            </w:tcBorders>
            <w:shd w:val="clear" w:color="auto" w:fill="auto"/>
          </w:tcPr>
          <w:p w14:paraId="66905C63" w14:textId="77777777" w:rsidR="00D74109" w:rsidRPr="00F477AF" w:rsidRDefault="00D74109" w:rsidP="00146172">
            <w:pPr>
              <w:pStyle w:val="TAL"/>
            </w:pPr>
            <w:r w:rsidRPr="00F477AF">
              <w:t xml:space="preserve">&gt; </w:t>
            </w:r>
            <w:proofErr w:type="spellStart"/>
            <w:r w:rsidRPr="00F477AF">
              <w:t>EAS</w:t>
            </w:r>
            <w:proofErr w:type="spellEnd"/>
            <w:r w:rsidRPr="00F477AF">
              <w:t xml:space="preserve"> Service </w:t>
            </w:r>
            <w:proofErr w:type="spellStart"/>
            <w:r w:rsidRPr="00F477AF">
              <w:t>KPIs</w:t>
            </w:r>
            <w:proofErr w:type="spellEnd"/>
          </w:p>
        </w:tc>
        <w:tc>
          <w:tcPr>
            <w:tcW w:w="1440" w:type="dxa"/>
            <w:tcBorders>
              <w:top w:val="single" w:sz="4" w:space="0" w:color="000000"/>
              <w:left w:val="single" w:sz="4" w:space="0" w:color="000000"/>
              <w:bottom w:val="single" w:sz="4" w:space="0" w:color="000000"/>
            </w:tcBorders>
            <w:shd w:val="clear" w:color="auto" w:fill="auto"/>
          </w:tcPr>
          <w:p w14:paraId="4B353115" w14:textId="77777777" w:rsidR="00D74109" w:rsidRPr="00F477AF" w:rsidRDefault="00D74109" w:rsidP="00146172">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2A8DAC7" w14:textId="77777777" w:rsidR="00D74109" w:rsidRPr="00F477AF" w:rsidRDefault="00D74109" w:rsidP="00146172">
            <w:pPr>
              <w:pStyle w:val="TAL"/>
            </w:pPr>
            <w:r w:rsidRPr="00F477AF">
              <w:t xml:space="preserve">Flag to notify change in characteristics of the </w:t>
            </w:r>
            <w:proofErr w:type="spellStart"/>
            <w:r w:rsidRPr="00F477AF">
              <w:t>EAS</w:t>
            </w:r>
            <w:proofErr w:type="spellEnd"/>
            <w:r w:rsidRPr="00F477AF">
              <w:t>.</w:t>
            </w:r>
          </w:p>
        </w:tc>
      </w:tr>
      <w:tr w:rsidR="00D74109" w:rsidRPr="00F477AF" w14:paraId="4FA54B61" w14:textId="77777777" w:rsidTr="00146172">
        <w:trPr>
          <w:jc w:val="center"/>
        </w:trPr>
        <w:tc>
          <w:tcPr>
            <w:tcW w:w="2880" w:type="dxa"/>
            <w:tcBorders>
              <w:top w:val="single" w:sz="4" w:space="0" w:color="000000"/>
              <w:left w:val="single" w:sz="4" w:space="0" w:color="000000"/>
              <w:bottom w:val="single" w:sz="4" w:space="0" w:color="000000"/>
            </w:tcBorders>
            <w:shd w:val="clear" w:color="auto" w:fill="auto"/>
          </w:tcPr>
          <w:p w14:paraId="0762B037" w14:textId="77777777" w:rsidR="00D74109" w:rsidRPr="00F477AF" w:rsidRDefault="00D74109" w:rsidP="00146172">
            <w:pPr>
              <w:pStyle w:val="TAL"/>
            </w:pPr>
            <w:r w:rsidRPr="00F477AF">
              <w:t xml:space="preserve">&gt; </w:t>
            </w:r>
            <w:proofErr w:type="spellStart"/>
            <w:r w:rsidRPr="00F477AF">
              <w:t>EAS</w:t>
            </w:r>
            <w:proofErr w:type="spellEnd"/>
            <w:r w:rsidRPr="00F477AF">
              <w:t xml:space="preserve"> Status</w:t>
            </w:r>
          </w:p>
        </w:tc>
        <w:tc>
          <w:tcPr>
            <w:tcW w:w="1440" w:type="dxa"/>
            <w:tcBorders>
              <w:top w:val="single" w:sz="4" w:space="0" w:color="000000"/>
              <w:left w:val="single" w:sz="4" w:space="0" w:color="000000"/>
              <w:bottom w:val="single" w:sz="4" w:space="0" w:color="000000"/>
            </w:tcBorders>
            <w:shd w:val="clear" w:color="auto" w:fill="auto"/>
          </w:tcPr>
          <w:p w14:paraId="700ED0AB" w14:textId="77777777" w:rsidR="00D74109" w:rsidRPr="00F477AF" w:rsidRDefault="00D74109" w:rsidP="00146172">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3683426" w14:textId="77777777" w:rsidR="00D74109" w:rsidRPr="00F477AF" w:rsidRDefault="00D74109" w:rsidP="00146172">
            <w:pPr>
              <w:pStyle w:val="TAL"/>
            </w:pPr>
            <w:r w:rsidRPr="00F477AF">
              <w:t xml:space="preserve">Flag to notify change in the status of the </w:t>
            </w:r>
            <w:proofErr w:type="spellStart"/>
            <w:r w:rsidRPr="00F477AF">
              <w:t>EAS</w:t>
            </w:r>
            <w:proofErr w:type="spellEnd"/>
            <w:r w:rsidRPr="00F477AF">
              <w:t xml:space="preserve"> (e.g. enabled, disabled, etc.) </w:t>
            </w:r>
          </w:p>
        </w:tc>
      </w:tr>
      <w:tr w:rsidR="00D74109" w:rsidRPr="00F477AF" w14:paraId="6D58A8CF" w14:textId="77777777" w:rsidTr="00146172">
        <w:trPr>
          <w:jc w:val="center"/>
        </w:trPr>
        <w:tc>
          <w:tcPr>
            <w:tcW w:w="2880" w:type="dxa"/>
            <w:tcBorders>
              <w:top w:val="single" w:sz="4" w:space="0" w:color="000000"/>
              <w:left w:val="single" w:sz="4" w:space="0" w:color="000000"/>
              <w:bottom w:val="single" w:sz="4" w:space="0" w:color="000000"/>
            </w:tcBorders>
            <w:shd w:val="clear" w:color="auto" w:fill="auto"/>
          </w:tcPr>
          <w:p w14:paraId="13499D36" w14:textId="77777777" w:rsidR="00D74109" w:rsidRPr="00F477AF" w:rsidRDefault="00D74109" w:rsidP="00146172">
            <w:pPr>
              <w:pStyle w:val="TAL"/>
            </w:pPr>
            <w:r w:rsidRPr="00F477AF">
              <w:t>&gt; Service continuity support</w:t>
            </w:r>
          </w:p>
        </w:tc>
        <w:tc>
          <w:tcPr>
            <w:tcW w:w="1440" w:type="dxa"/>
            <w:tcBorders>
              <w:top w:val="single" w:sz="4" w:space="0" w:color="000000"/>
              <w:left w:val="single" w:sz="4" w:space="0" w:color="000000"/>
              <w:bottom w:val="single" w:sz="4" w:space="0" w:color="000000"/>
            </w:tcBorders>
            <w:shd w:val="clear" w:color="auto" w:fill="auto"/>
          </w:tcPr>
          <w:p w14:paraId="0A20D359" w14:textId="77777777" w:rsidR="00D74109" w:rsidRPr="00F477AF" w:rsidRDefault="00D74109" w:rsidP="00146172">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858AFB0" w14:textId="77777777" w:rsidR="00D74109" w:rsidRPr="00F477AF" w:rsidRDefault="00D74109" w:rsidP="00146172">
            <w:pPr>
              <w:pStyle w:val="TAL"/>
            </w:pPr>
            <w:r w:rsidRPr="00F477AF">
              <w:t xml:space="preserve">Flag to notify change in </w:t>
            </w:r>
            <w:proofErr w:type="spellStart"/>
            <w:r w:rsidRPr="00F477AF">
              <w:t>EAS</w:t>
            </w:r>
            <w:proofErr w:type="spellEnd"/>
            <w:r w:rsidRPr="00F477AF">
              <w:t xml:space="preserve"> support for service continuity.</w:t>
            </w:r>
          </w:p>
        </w:tc>
      </w:tr>
    </w:tbl>
    <w:p w14:paraId="7D50FE0A" w14:textId="77777777" w:rsidR="00D74109" w:rsidRPr="00F477AF" w:rsidRDefault="00D74109" w:rsidP="00D74109"/>
    <w:p w14:paraId="272EB4C1" w14:textId="77777777" w:rsidR="00D74109" w:rsidRPr="00F477AF" w:rsidRDefault="00D74109" w:rsidP="00D74109">
      <w:pPr>
        <w:pStyle w:val="40"/>
      </w:pPr>
      <w:bookmarkStart w:id="118" w:name="_Toc122439395"/>
      <w:r w:rsidRPr="00F477AF">
        <w:t>8.5.3.5</w:t>
      </w:r>
      <w:r w:rsidRPr="00F477AF">
        <w:tab/>
      </w:r>
      <w:proofErr w:type="spellStart"/>
      <w:r w:rsidRPr="00F477AF">
        <w:t>EAS</w:t>
      </w:r>
      <w:proofErr w:type="spellEnd"/>
      <w:r w:rsidRPr="00F477AF">
        <w:t xml:space="preserve"> discovery subscription response</w:t>
      </w:r>
      <w:bookmarkEnd w:id="117"/>
      <w:bookmarkEnd w:id="118"/>
    </w:p>
    <w:p w14:paraId="45D911FA" w14:textId="77777777" w:rsidR="00D74109" w:rsidRPr="00F477AF" w:rsidRDefault="00D74109" w:rsidP="00D74109">
      <w:pPr>
        <w:rPr>
          <w:lang w:eastAsia="ko-KR"/>
        </w:rPr>
      </w:pPr>
      <w:r w:rsidRPr="00F477AF">
        <w:t xml:space="preserve">Table 8.5.3.5-1 describes the information elements for </w:t>
      </w:r>
      <w:proofErr w:type="spellStart"/>
      <w:r w:rsidRPr="00F477AF">
        <w:t>EAS</w:t>
      </w:r>
      <w:proofErr w:type="spellEnd"/>
      <w:r w:rsidRPr="00F477AF">
        <w:t xml:space="preserve"> discovery subscription response from the </w:t>
      </w:r>
      <w:r w:rsidRPr="00F477AF">
        <w:rPr>
          <w:lang w:eastAsia="ko-KR"/>
        </w:rPr>
        <w:t>EES</w:t>
      </w:r>
      <w:r w:rsidRPr="00F477AF">
        <w:t xml:space="preserve"> to the EEC.</w:t>
      </w:r>
    </w:p>
    <w:p w14:paraId="339370B3" w14:textId="77777777" w:rsidR="00D74109" w:rsidRPr="00F477AF" w:rsidRDefault="00D74109" w:rsidP="00D74109">
      <w:pPr>
        <w:pStyle w:val="TH"/>
      </w:pPr>
      <w:r w:rsidRPr="00F477AF">
        <w:t xml:space="preserve">Table 8.5.3.5-1: </w:t>
      </w:r>
      <w:proofErr w:type="spellStart"/>
      <w:r w:rsidRPr="00F477AF">
        <w:t>EAS</w:t>
      </w:r>
      <w:proofErr w:type="spellEnd"/>
      <w:r w:rsidRPr="00F477AF">
        <w:t xml:space="preserve"> discovery subscription response</w:t>
      </w:r>
    </w:p>
    <w:tbl>
      <w:tblPr>
        <w:tblW w:w="8640" w:type="dxa"/>
        <w:jc w:val="center"/>
        <w:tblLayout w:type="fixed"/>
        <w:tblLook w:val="0000" w:firstRow="0" w:lastRow="0" w:firstColumn="0" w:lastColumn="0" w:noHBand="0" w:noVBand="0"/>
      </w:tblPr>
      <w:tblGrid>
        <w:gridCol w:w="2880"/>
        <w:gridCol w:w="1440"/>
        <w:gridCol w:w="4320"/>
      </w:tblGrid>
      <w:tr w:rsidR="00D74109" w:rsidRPr="00F477AF" w14:paraId="7A3B59D5" w14:textId="77777777" w:rsidTr="00146172">
        <w:trPr>
          <w:jc w:val="center"/>
        </w:trPr>
        <w:tc>
          <w:tcPr>
            <w:tcW w:w="2880" w:type="dxa"/>
            <w:tcBorders>
              <w:top w:val="single" w:sz="4" w:space="0" w:color="000000"/>
              <w:left w:val="single" w:sz="4" w:space="0" w:color="000000"/>
              <w:bottom w:val="single" w:sz="4" w:space="0" w:color="000000"/>
            </w:tcBorders>
            <w:shd w:val="clear" w:color="auto" w:fill="auto"/>
          </w:tcPr>
          <w:p w14:paraId="3A574471" w14:textId="77777777" w:rsidR="00D74109" w:rsidRPr="00F477AF" w:rsidRDefault="00D74109" w:rsidP="00146172">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40E96C7B" w14:textId="77777777" w:rsidR="00D74109" w:rsidRPr="00F477AF" w:rsidRDefault="00D74109" w:rsidP="00146172">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5F384D2" w14:textId="77777777" w:rsidR="00D74109" w:rsidRPr="00F477AF" w:rsidRDefault="00D74109" w:rsidP="00146172">
            <w:pPr>
              <w:pStyle w:val="TAH"/>
            </w:pPr>
            <w:r w:rsidRPr="00F477AF">
              <w:t>Description</w:t>
            </w:r>
          </w:p>
        </w:tc>
      </w:tr>
      <w:tr w:rsidR="00D74109" w:rsidRPr="00F477AF" w14:paraId="6E138293" w14:textId="77777777" w:rsidTr="00146172">
        <w:trPr>
          <w:jc w:val="center"/>
        </w:trPr>
        <w:tc>
          <w:tcPr>
            <w:tcW w:w="2880" w:type="dxa"/>
            <w:tcBorders>
              <w:top w:val="single" w:sz="4" w:space="0" w:color="000000"/>
              <w:left w:val="single" w:sz="4" w:space="0" w:color="000000"/>
              <w:bottom w:val="single" w:sz="4" w:space="0" w:color="000000"/>
            </w:tcBorders>
            <w:shd w:val="clear" w:color="auto" w:fill="auto"/>
          </w:tcPr>
          <w:p w14:paraId="51F22FA6" w14:textId="77777777" w:rsidR="00D74109" w:rsidRPr="00F477AF" w:rsidRDefault="00D74109" w:rsidP="00146172">
            <w:pPr>
              <w:pStyle w:val="TAL"/>
              <w:rPr>
                <w:lang w:eastAsia="ko-KR"/>
              </w:rPr>
            </w:pPr>
            <w:r w:rsidRPr="00F477AF">
              <w:rPr>
                <w:lang w:eastAsia="ko-KR"/>
              </w:rPr>
              <w:t>Successful response</w:t>
            </w:r>
          </w:p>
        </w:tc>
        <w:tc>
          <w:tcPr>
            <w:tcW w:w="1440" w:type="dxa"/>
            <w:tcBorders>
              <w:top w:val="single" w:sz="4" w:space="0" w:color="000000"/>
              <w:left w:val="single" w:sz="4" w:space="0" w:color="000000"/>
              <w:bottom w:val="single" w:sz="4" w:space="0" w:color="000000"/>
            </w:tcBorders>
            <w:shd w:val="clear" w:color="auto" w:fill="auto"/>
          </w:tcPr>
          <w:p w14:paraId="531AC31A" w14:textId="77777777" w:rsidR="00D74109" w:rsidRPr="00F477AF" w:rsidRDefault="00D74109" w:rsidP="00146172">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4BBA771" w14:textId="77777777" w:rsidR="00D74109" w:rsidRPr="00F477AF" w:rsidRDefault="00D74109" w:rsidP="00146172">
            <w:pPr>
              <w:pStyle w:val="TAL"/>
              <w:rPr>
                <w:lang w:eastAsia="ko-KR"/>
              </w:rPr>
            </w:pPr>
            <w:r w:rsidRPr="00F477AF">
              <w:rPr>
                <w:lang w:eastAsia="ko-KR"/>
              </w:rPr>
              <w:t>Indicates that the subscription request was successful.</w:t>
            </w:r>
          </w:p>
        </w:tc>
      </w:tr>
      <w:tr w:rsidR="00D74109" w:rsidRPr="00F477AF" w14:paraId="100B3FE4" w14:textId="77777777" w:rsidTr="00146172">
        <w:trPr>
          <w:jc w:val="center"/>
        </w:trPr>
        <w:tc>
          <w:tcPr>
            <w:tcW w:w="2880" w:type="dxa"/>
            <w:tcBorders>
              <w:top w:val="single" w:sz="4" w:space="0" w:color="000000"/>
              <w:left w:val="single" w:sz="4" w:space="0" w:color="000000"/>
              <w:bottom w:val="single" w:sz="4" w:space="0" w:color="000000"/>
            </w:tcBorders>
            <w:shd w:val="clear" w:color="auto" w:fill="auto"/>
          </w:tcPr>
          <w:p w14:paraId="7D852A26" w14:textId="77777777" w:rsidR="00D74109" w:rsidRPr="00F477AF" w:rsidRDefault="00D74109" w:rsidP="00146172">
            <w:pPr>
              <w:pStyle w:val="TAL"/>
              <w:rPr>
                <w:lang w:eastAsia="ko-KR"/>
              </w:rPr>
            </w:pPr>
            <w:r w:rsidRPr="00F477AF">
              <w:rPr>
                <w:lang w:eastAsia="ko-KR"/>
              </w:rPr>
              <w:t>&gt; Subscription ID</w:t>
            </w:r>
          </w:p>
        </w:tc>
        <w:tc>
          <w:tcPr>
            <w:tcW w:w="1440" w:type="dxa"/>
            <w:tcBorders>
              <w:top w:val="single" w:sz="4" w:space="0" w:color="000000"/>
              <w:left w:val="single" w:sz="4" w:space="0" w:color="000000"/>
              <w:bottom w:val="single" w:sz="4" w:space="0" w:color="000000"/>
            </w:tcBorders>
            <w:shd w:val="clear" w:color="auto" w:fill="auto"/>
          </w:tcPr>
          <w:p w14:paraId="78AEF19B" w14:textId="77777777" w:rsidR="00D74109" w:rsidRPr="00F477AF" w:rsidRDefault="00D74109" w:rsidP="00146172">
            <w:pPr>
              <w:pStyle w:val="TAC"/>
              <w:rPr>
                <w:lang w:eastAsia="ko-KR"/>
              </w:rPr>
            </w:pPr>
            <w:r w:rsidRPr="00F477AF">
              <w:rPr>
                <w:lang w:eastAsia="ko-KR"/>
              </w:rPr>
              <w:t xml:space="preserve">M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A77C69C" w14:textId="77777777" w:rsidR="00D74109" w:rsidRPr="00F477AF" w:rsidRDefault="00D74109" w:rsidP="00146172">
            <w:pPr>
              <w:pStyle w:val="TAL"/>
              <w:rPr>
                <w:lang w:eastAsia="ko-KR"/>
              </w:rPr>
            </w:pPr>
            <w:r w:rsidRPr="00F477AF">
              <w:rPr>
                <w:lang w:eastAsia="ko-KR"/>
              </w:rPr>
              <w:t>Subscription identifier corresponding to the subscription.</w:t>
            </w:r>
          </w:p>
        </w:tc>
      </w:tr>
      <w:tr w:rsidR="00D74109" w:rsidRPr="00F477AF" w14:paraId="64A391C6" w14:textId="77777777" w:rsidTr="00146172">
        <w:trPr>
          <w:jc w:val="center"/>
        </w:trPr>
        <w:tc>
          <w:tcPr>
            <w:tcW w:w="2880" w:type="dxa"/>
            <w:tcBorders>
              <w:top w:val="single" w:sz="4" w:space="0" w:color="000000"/>
              <w:left w:val="single" w:sz="4" w:space="0" w:color="000000"/>
              <w:bottom w:val="single" w:sz="4" w:space="0" w:color="000000"/>
            </w:tcBorders>
            <w:shd w:val="clear" w:color="auto" w:fill="auto"/>
          </w:tcPr>
          <w:p w14:paraId="1A9ED2EA" w14:textId="77777777" w:rsidR="00D74109" w:rsidRPr="00F477AF" w:rsidRDefault="00D74109" w:rsidP="00146172">
            <w:pPr>
              <w:pStyle w:val="TAL"/>
              <w:tabs>
                <w:tab w:val="right" w:pos="2664"/>
              </w:tabs>
              <w:rPr>
                <w:lang w:eastAsia="ko-KR"/>
              </w:rPr>
            </w:pPr>
            <w:r w:rsidRPr="00F477AF">
              <w:rPr>
                <w:rFonts w:eastAsia="DengXian"/>
                <w:lang w:eastAsia="zh-CN"/>
              </w:rPr>
              <w:t xml:space="preserve">&gt; </w:t>
            </w:r>
            <w:r w:rsidRPr="00F477AF">
              <w:t>Expiration time</w:t>
            </w:r>
          </w:p>
        </w:tc>
        <w:tc>
          <w:tcPr>
            <w:tcW w:w="1440" w:type="dxa"/>
            <w:tcBorders>
              <w:top w:val="single" w:sz="4" w:space="0" w:color="000000"/>
              <w:left w:val="single" w:sz="4" w:space="0" w:color="000000"/>
              <w:bottom w:val="single" w:sz="4" w:space="0" w:color="000000"/>
            </w:tcBorders>
            <w:shd w:val="clear" w:color="auto" w:fill="auto"/>
          </w:tcPr>
          <w:p w14:paraId="5A0E209D" w14:textId="77777777" w:rsidR="00D74109" w:rsidRPr="00F477AF" w:rsidRDefault="00D74109" w:rsidP="00146172">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B061D6B" w14:textId="77777777" w:rsidR="00D74109" w:rsidRPr="00F477AF" w:rsidRDefault="00D74109" w:rsidP="00146172">
            <w:pPr>
              <w:pStyle w:val="TAL"/>
            </w:pPr>
            <w:r w:rsidRPr="00F477AF">
              <w:t>Indicates the expiration time of the subscription. To maintain an active subscription, a subscription update is required before the expiration time.</w:t>
            </w:r>
          </w:p>
        </w:tc>
      </w:tr>
      <w:tr w:rsidR="00463944" w14:paraId="44C2B172" w14:textId="77777777" w:rsidTr="00146172">
        <w:trPr>
          <w:jc w:val="center"/>
          <w:ins w:id="119" w:author="Rev_1" w:date="2023-01-18T22:20:00Z"/>
        </w:trPr>
        <w:tc>
          <w:tcPr>
            <w:tcW w:w="2880" w:type="dxa"/>
            <w:tcBorders>
              <w:top w:val="single" w:sz="4" w:space="0" w:color="000000"/>
              <w:left w:val="single" w:sz="4" w:space="0" w:color="000000"/>
              <w:bottom w:val="single" w:sz="4" w:space="0" w:color="000000"/>
            </w:tcBorders>
            <w:shd w:val="clear" w:color="auto" w:fill="auto"/>
          </w:tcPr>
          <w:p w14:paraId="105C439A" w14:textId="5A6711FF" w:rsidR="00463944" w:rsidRDefault="00463944" w:rsidP="00A33A79">
            <w:pPr>
              <w:pStyle w:val="TAL"/>
              <w:rPr>
                <w:ins w:id="120" w:author="Rev_1" w:date="2023-01-18T22:20:00Z"/>
                <w:lang w:eastAsia="ko-KR"/>
              </w:rPr>
            </w:pPr>
            <w:ins w:id="121" w:author="Rev_1" w:date="2023-01-18T22:20:00Z">
              <w:r w:rsidRPr="000761F2">
                <w:t>N</w:t>
              </w:r>
              <w:r>
                <w:t>otification server</w:t>
              </w:r>
              <w:r w:rsidRPr="000761F2">
                <w:t xml:space="preserve"> information</w:t>
              </w:r>
            </w:ins>
          </w:p>
        </w:tc>
        <w:tc>
          <w:tcPr>
            <w:tcW w:w="1440" w:type="dxa"/>
            <w:tcBorders>
              <w:top w:val="single" w:sz="4" w:space="0" w:color="000000"/>
              <w:left w:val="single" w:sz="4" w:space="0" w:color="000000"/>
              <w:bottom w:val="single" w:sz="4" w:space="0" w:color="000000"/>
            </w:tcBorders>
            <w:shd w:val="clear" w:color="auto" w:fill="auto"/>
          </w:tcPr>
          <w:p w14:paraId="3E9A2C48" w14:textId="77777777" w:rsidR="00463944" w:rsidRDefault="00463944" w:rsidP="00146172">
            <w:pPr>
              <w:pStyle w:val="TAC"/>
              <w:rPr>
                <w:ins w:id="122" w:author="Rev_1" w:date="2023-01-18T22:20:00Z"/>
                <w:lang w:eastAsia="ko-KR"/>
              </w:rPr>
            </w:pPr>
            <w:ins w:id="123" w:author="Rev_1" w:date="2023-01-18T22:20:00Z">
              <w:r>
                <w:rPr>
                  <w:rFonts w:hint="eastAsia"/>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BA1AEFB" w14:textId="3F2A51EE" w:rsidR="00463944" w:rsidRDefault="00103EA9" w:rsidP="00146172">
            <w:pPr>
              <w:pStyle w:val="TAL"/>
              <w:rPr>
                <w:ins w:id="124" w:author="Rev_1" w:date="2023-01-18T22:20:00Z"/>
              </w:rPr>
            </w:pPr>
            <w:ins w:id="125" w:author="Rev_2" w:date="2023-01-20T09:44:00Z">
              <w:r>
                <w:t xml:space="preserve">Push </w:t>
              </w:r>
            </w:ins>
            <w:ins w:id="126" w:author="Rev_1" w:date="2023-01-18T22:20:00Z">
              <w:r w:rsidR="00463944">
                <w:t xml:space="preserve">Server </w:t>
              </w:r>
              <w:r w:rsidR="00463944" w:rsidRPr="000761F2">
                <w:t>type</w:t>
              </w:r>
              <w:r w:rsidR="00463944">
                <w:t xml:space="preserve"> </w:t>
              </w:r>
              <w:r w:rsidR="00463944" w:rsidRPr="00B71B85">
                <w:t>imple</w:t>
              </w:r>
              <w:r w:rsidR="00463944">
                <w:t xml:space="preserve">mented in </w:t>
              </w:r>
              <w:proofErr w:type="spellStart"/>
              <w:r w:rsidR="00463944">
                <w:t>EDN</w:t>
              </w:r>
              <w:proofErr w:type="spellEnd"/>
              <w:r w:rsidR="00463944">
                <w:t>.</w:t>
              </w:r>
            </w:ins>
          </w:p>
        </w:tc>
      </w:tr>
      <w:tr w:rsidR="00D74109" w:rsidRPr="00F477AF" w14:paraId="1652E7AE" w14:textId="77777777" w:rsidTr="00146172">
        <w:trPr>
          <w:jc w:val="center"/>
        </w:trPr>
        <w:tc>
          <w:tcPr>
            <w:tcW w:w="2880" w:type="dxa"/>
            <w:tcBorders>
              <w:top w:val="single" w:sz="4" w:space="0" w:color="000000"/>
              <w:left w:val="single" w:sz="4" w:space="0" w:color="000000"/>
              <w:bottom w:val="single" w:sz="4" w:space="0" w:color="000000"/>
            </w:tcBorders>
            <w:shd w:val="clear" w:color="auto" w:fill="auto"/>
          </w:tcPr>
          <w:p w14:paraId="721C352A" w14:textId="77777777" w:rsidR="00D74109" w:rsidRPr="00F477AF" w:rsidRDefault="00D74109" w:rsidP="00146172">
            <w:pPr>
              <w:pStyle w:val="TAL"/>
              <w:rPr>
                <w:lang w:eastAsia="ko-KR"/>
              </w:rPr>
            </w:pPr>
            <w:r w:rsidRPr="00F477AF">
              <w:rPr>
                <w:lang w:eastAsia="ko-KR"/>
              </w:rPr>
              <w:t>Failure response</w:t>
            </w:r>
          </w:p>
        </w:tc>
        <w:tc>
          <w:tcPr>
            <w:tcW w:w="1440" w:type="dxa"/>
            <w:tcBorders>
              <w:top w:val="single" w:sz="4" w:space="0" w:color="000000"/>
              <w:left w:val="single" w:sz="4" w:space="0" w:color="000000"/>
              <w:bottom w:val="single" w:sz="4" w:space="0" w:color="000000"/>
            </w:tcBorders>
            <w:shd w:val="clear" w:color="auto" w:fill="auto"/>
          </w:tcPr>
          <w:p w14:paraId="3F307D1A" w14:textId="77777777" w:rsidR="00D74109" w:rsidRPr="00F477AF" w:rsidRDefault="00D74109" w:rsidP="00146172">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23C1733" w14:textId="77777777" w:rsidR="00D74109" w:rsidRPr="00F477AF" w:rsidRDefault="00D74109" w:rsidP="00146172">
            <w:pPr>
              <w:pStyle w:val="TAL"/>
              <w:rPr>
                <w:lang w:eastAsia="ko-KR"/>
              </w:rPr>
            </w:pPr>
            <w:r w:rsidRPr="00F477AF">
              <w:rPr>
                <w:lang w:eastAsia="ko-KR"/>
              </w:rPr>
              <w:t>Indicates that the subscription request failed.</w:t>
            </w:r>
          </w:p>
        </w:tc>
      </w:tr>
      <w:tr w:rsidR="00D74109" w:rsidRPr="00F477AF" w14:paraId="4C2D45EB" w14:textId="77777777" w:rsidTr="00146172">
        <w:trPr>
          <w:jc w:val="center"/>
        </w:trPr>
        <w:tc>
          <w:tcPr>
            <w:tcW w:w="2880" w:type="dxa"/>
            <w:tcBorders>
              <w:top w:val="single" w:sz="4" w:space="0" w:color="000000"/>
              <w:left w:val="single" w:sz="4" w:space="0" w:color="000000"/>
              <w:bottom w:val="single" w:sz="4" w:space="0" w:color="000000"/>
            </w:tcBorders>
            <w:shd w:val="clear" w:color="auto" w:fill="auto"/>
          </w:tcPr>
          <w:p w14:paraId="058EC41F" w14:textId="77777777" w:rsidR="00D74109" w:rsidRPr="00F477AF" w:rsidRDefault="00D74109" w:rsidP="00146172">
            <w:pPr>
              <w:pStyle w:val="TAL"/>
              <w:rPr>
                <w:lang w:eastAsia="ko-KR"/>
              </w:rPr>
            </w:pPr>
            <w:r w:rsidRPr="00F477AF">
              <w:rPr>
                <w:lang w:eastAsia="ko-KR"/>
              </w:rPr>
              <w:t>&gt; Cause</w:t>
            </w:r>
          </w:p>
        </w:tc>
        <w:tc>
          <w:tcPr>
            <w:tcW w:w="1440" w:type="dxa"/>
            <w:tcBorders>
              <w:top w:val="single" w:sz="4" w:space="0" w:color="000000"/>
              <w:left w:val="single" w:sz="4" w:space="0" w:color="000000"/>
              <w:bottom w:val="single" w:sz="4" w:space="0" w:color="000000"/>
            </w:tcBorders>
            <w:shd w:val="clear" w:color="auto" w:fill="auto"/>
          </w:tcPr>
          <w:p w14:paraId="51069ECB" w14:textId="77777777" w:rsidR="00D74109" w:rsidRPr="00F477AF" w:rsidRDefault="00D74109" w:rsidP="00146172">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606C12B" w14:textId="77777777" w:rsidR="00D74109" w:rsidRPr="00F477AF" w:rsidRDefault="00D74109" w:rsidP="00146172">
            <w:pPr>
              <w:pStyle w:val="TAL"/>
              <w:rPr>
                <w:lang w:eastAsia="ko-KR"/>
              </w:rPr>
            </w:pPr>
            <w:r w:rsidRPr="00F477AF">
              <w:rPr>
                <w:lang w:eastAsia="ko-KR"/>
              </w:rPr>
              <w:t>Indicates the cause of subscription request failure</w:t>
            </w:r>
          </w:p>
        </w:tc>
      </w:tr>
    </w:tbl>
    <w:p w14:paraId="21AFF1C6" w14:textId="1279F6A8" w:rsidR="00E61B5A" w:rsidRPr="00E61B5A" w:rsidRDefault="00E61B5A" w:rsidP="00E61B5A">
      <w:pPr>
        <w:rPr>
          <w:lang w:eastAsia="ko-KR"/>
        </w:rPr>
      </w:pPr>
    </w:p>
    <w:p w14:paraId="75DB0DD2" w14:textId="77777777" w:rsidR="00E61B5A" w:rsidRPr="00E61B5A" w:rsidRDefault="00E61B5A" w:rsidP="00E61B5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IN"/>
        </w:rPr>
      </w:pPr>
      <w:r w:rsidRPr="00E61B5A">
        <w:rPr>
          <w:rFonts w:ascii="Arial" w:hAnsi="Arial" w:cs="Arial"/>
          <w:color w:val="0000FF"/>
          <w:sz w:val="28"/>
          <w:szCs w:val="28"/>
        </w:rPr>
        <w:t>* * * Next Change * * * *</w:t>
      </w:r>
    </w:p>
    <w:p w14:paraId="2B67B18A" w14:textId="77777777" w:rsidR="000761F2" w:rsidRDefault="000761F2" w:rsidP="000761F2">
      <w:pPr>
        <w:pStyle w:val="1"/>
        <w:rPr>
          <w:noProof/>
          <w:lang w:val="en-US"/>
        </w:rPr>
      </w:pPr>
      <w:r>
        <w:rPr>
          <w:noProof/>
          <w:lang w:val="en-US"/>
        </w:rPr>
        <w:t>9</w:t>
      </w:r>
      <w:r>
        <w:rPr>
          <w:noProof/>
          <w:lang w:val="en-US"/>
        </w:rPr>
        <w:tab/>
        <w:t>Usage of SEAL services</w:t>
      </w:r>
      <w:bookmarkEnd w:id="5"/>
    </w:p>
    <w:p w14:paraId="4412BA39" w14:textId="77777777" w:rsidR="000761F2" w:rsidRDefault="000761F2" w:rsidP="000761F2">
      <w:pPr>
        <w:pStyle w:val="2"/>
        <w:rPr>
          <w:lang w:val="en-US"/>
        </w:rPr>
      </w:pPr>
      <w:bookmarkStart w:id="127" w:name="_Toc9812363"/>
      <w:bookmarkStart w:id="128" w:name="_Toc9812607"/>
      <w:bookmarkStart w:id="129" w:name="_Toc83159896"/>
      <w:bookmarkStart w:id="130" w:name="_Toc122439698"/>
      <w:r>
        <w:t>9.1</w:t>
      </w:r>
      <w:r>
        <w:tab/>
      </w:r>
      <w:r>
        <w:rPr>
          <w:lang w:val="en-US"/>
        </w:rPr>
        <w:t>Notification management service</w:t>
      </w:r>
      <w:bookmarkEnd w:id="127"/>
      <w:bookmarkEnd w:id="128"/>
      <w:bookmarkEnd w:id="129"/>
      <w:bookmarkEnd w:id="130"/>
    </w:p>
    <w:p w14:paraId="1D7EF44D" w14:textId="77777777" w:rsidR="000761F2" w:rsidRPr="0064781D" w:rsidRDefault="000761F2" w:rsidP="000761F2">
      <w:pPr>
        <w:pStyle w:val="30"/>
      </w:pPr>
      <w:bookmarkStart w:id="131" w:name="_Toc536270654"/>
      <w:bookmarkStart w:id="132" w:name="_Toc536270961"/>
      <w:bookmarkStart w:id="133" w:name="_Toc9812364"/>
      <w:bookmarkStart w:id="134" w:name="_Toc9812608"/>
      <w:bookmarkStart w:id="135" w:name="_Toc83159897"/>
      <w:bookmarkStart w:id="136" w:name="_Toc122439699"/>
      <w:r>
        <w:t>9.1.1</w:t>
      </w:r>
      <w:r>
        <w:tab/>
      </w:r>
      <w:r>
        <w:rPr>
          <w:lang w:val="en-US"/>
        </w:rPr>
        <w:t>General</w:t>
      </w:r>
      <w:bookmarkEnd w:id="131"/>
      <w:bookmarkEnd w:id="132"/>
      <w:bookmarkEnd w:id="133"/>
      <w:bookmarkEnd w:id="134"/>
      <w:bookmarkEnd w:id="135"/>
      <w:bookmarkEnd w:id="136"/>
    </w:p>
    <w:p w14:paraId="2A6EEE6A" w14:textId="5498B05A" w:rsidR="000761F2" w:rsidRDefault="000761F2" w:rsidP="000761F2">
      <w:r>
        <w:t xml:space="preserve">The notification management is a SEAL service that offers the notification functionality. This service enables EEC to subscribe and receive notifications from the EES and ECS, and thereby offloading the complexity of delivery and reception of notifications to the edge enabler layer. </w:t>
      </w:r>
      <w:ins w:id="137" w:author="Cheolung" w:date="2023-01-10T18:36:00Z">
        <w:r w:rsidRPr="000761F2">
          <w:t>The EEC can include the N</w:t>
        </w:r>
      </w:ins>
      <w:ins w:id="138" w:author="Cheolung" w:date="2023-01-10T18:37:00Z">
        <w:r>
          <w:t xml:space="preserve">otification </w:t>
        </w:r>
      </w:ins>
      <w:ins w:id="139" w:author="Cheolung" w:date="2023-01-10T18:36:00Z">
        <w:r>
          <w:t>management</w:t>
        </w:r>
        <w:r w:rsidRPr="000761F2">
          <w:t xml:space="preserve"> client information [</w:t>
        </w:r>
      </w:ins>
      <w:proofErr w:type="spellStart"/>
      <w:ins w:id="140" w:author="Rev_2" w:date="2023-01-20T09:45:00Z">
        <w:r w:rsidR="00103EA9">
          <w:t>Puch</w:t>
        </w:r>
        <w:proofErr w:type="spellEnd"/>
        <w:r w:rsidR="00103EA9">
          <w:t xml:space="preserve"> client</w:t>
        </w:r>
      </w:ins>
      <w:ins w:id="141" w:author="Cheolung" w:date="2023-01-10T18:36:00Z">
        <w:r w:rsidRPr="000761F2">
          <w:t xml:space="preserve"> type</w:t>
        </w:r>
      </w:ins>
      <w:ins w:id="142" w:author="Cheolung" w:date="2023-01-10T18:38:00Z">
        <w:r w:rsidR="00EF3A84" w:rsidRPr="00EF3A84">
          <w:t xml:space="preserve"> </w:t>
        </w:r>
        <w:r w:rsidR="00EF3A84">
          <w:t>etc.</w:t>
        </w:r>
      </w:ins>
      <w:ins w:id="143" w:author="Cheolung" w:date="2023-01-10T18:36:00Z">
        <w:r>
          <w:t>] in the EES,</w:t>
        </w:r>
      </w:ins>
      <w:ins w:id="144" w:author="Cheolung" w:date="2023-01-10T18:39:00Z">
        <w:r w:rsidR="00EF3A84">
          <w:t xml:space="preserve"> </w:t>
        </w:r>
      </w:ins>
      <w:ins w:id="145" w:author="Cheolung" w:date="2023-01-10T18:36:00Z">
        <w:r>
          <w:t>ECS</w:t>
        </w:r>
        <w:r w:rsidRPr="000761F2">
          <w:t xml:space="preserve"> service request message</w:t>
        </w:r>
        <w:r>
          <w:t>.</w:t>
        </w:r>
      </w:ins>
      <w:ins w:id="146" w:author="Cheolung" w:date="2023-01-10T18:37:00Z">
        <w:r w:rsidR="00EF3A84">
          <w:t xml:space="preserve"> T</w:t>
        </w:r>
      </w:ins>
      <w:ins w:id="147" w:author="Cheolung" w:date="2023-01-10T18:38:00Z">
        <w:r w:rsidR="00EF3A84">
          <w:t xml:space="preserve">he EES </w:t>
        </w:r>
        <w:r w:rsidR="00EF3A84">
          <w:rPr>
            <w:rFonts w:hint="eastAsia"/>
            <w:lang w:eastAsia="ko-KR"/>
          </w:rPr>
          <w:t>or ECS can include the Notification management server information</w:t>
        </w:r>
      </w:ins>
      <w:ins w:id="148" w:author="Cheolung" w:date="2023-01-10T18:39:00Z">
        <w:r w:rsidR="00EF3A84">
          <w:rPr>
            <w:lang w:eastAsia="ko-KR"/>
          </w:rPr>
          <w:t xml:space="preserve"> </w:t>
        </w:r>
      </w:ins>
      <w:ins w:id="149" w:author="Cheolung" w:date="2023-01-10T18:38:00Z">
        <w:r w:rsidR="00EF3A84" w:rsidRPr="000761F2">
          <w:t>[</w:t>
        </w:r>
      </w:ins>
      <w:ins w:id="150" w:author="Rev_2" w:date="2023-01-20T09:44:00Z">
        <w:r w:rsidR="00103EA9">
          <w:t>Push server</w:t>
        </w:r>
      </w:ins>
      <w:ins w:id="151" w:author="Cheolung" w:date="2023-01-10T18:38:00Z">
        <w:r w:rsidR="00EF3A84" w:rsidRPr="000761F2">
          <w:t xml:space="preserve"> type</w:t>
        </w:r>
      </w:ins>
      <w:r w:rsidR="00A33A79">
        <w:t>,</w:t>
      </w:r>
      <w:bookmarkStart w:id="152" w:name="_GoBack"/>
      <w:bookmarkEnd w:id="152"/>
      <w:ins w:id="153" w:author="Cheolung" w:date="2023-01-10T18:38:00Z">
        <w:r w:rsidR="00EF3A84">
          <w:t xml:space="preserve"> etc.]</w:t>
        </w:r>
      </w:ins>
      <w:ins w:id="154" w:author="Cheolung" w:date="2023-01-10T18:41:00Z">
        <w:r w:rsidR="00FD160B" w:rsidRPr="00FD160B">
          <w:t xml:space="preserve"> </w:t>
        </w:r>
        <w:r w:rsidR="00FD160B">
          <w:t>in the EES, ECS</w:t>
        </w:r>
        <w:r w:rsidR="00FD160B" w:rsidRPr="000761F2">
          <w:t xml:space="preserve"> service </w:t>
        </w:r>
        <w:r w:rsidR="00FD160B">
          <w:t>response</w:t>
        </w:r>
        <w:r w:rsidR="00FD160B" w:rsidRPr="000761F2">
          <w:t xml:space="preserve"> message</w:t>
        </w:r>
        <w:r w:rsidR="00FD160B">
          <w:t>.</w:t>
        </w:r>
      </w:ins>
      <w:ins w:id="155" w:author="Cheolung" w:date="2023-01-10T18:58:00Z">
        <w:r w:rsidR="00CA6DA3">
          <w:t xml:space="preserve"> </w:t>
        </w:r>
        <w:r w:rsidR="00CA6DA3">
          <w:rPr>
            <w:rFonts w:hint="eastAsia"/>
            <w:lang w:eastAsia="ko-KR"/>
          </w:rPr>
          <w:t>S</w:t>
        </w:r>
        <w:r w:rsidR="00CA6DA3">
          <w:rPr>
            <w:lang w:eastAsia="ko-KR"/>
          </w:rPr>
          <w:t xml:space="preserve">o </w:t>
        </w:r>
        <w:proofErr w:type="gramStart"/>
        <w:r w:rsidR="00CA6DA3" w:rsidRPr="00CA6DA3">
          <w:rPr>
            <w:lang w:eastAsia="ko-KR"/>
          </w:rPr>
          <w:t>Each</w:t>
        </w:r>
        <w:proofErr w:type="gramEnd"/>
        <w:r w:rsidR="00CA6DA3" w:rsidRPr="00CA6DA3">
          <w:rPr>
            <w:lang w:eastAsia="ko-KR"/>
          </w:rPr>
          <w:t xml:space="preserve"> entity may check the notification management service setting information of the requested entity and provide its notification management service setting information to the response message.</w:t>
        </w:r>
      </w:ins>
      <w:del w:id="156" w:author="Cheolung" w:date="2023-01-10T18:57:00Z">
        <w:r w:rsidR="00332CC9" w:rsidDel="00332CC9">
          <w:delText xml:space="preserve"> </w:delText>
        </w:r>
      </w:del>
    </w:p>
    <w:p w14:paraId="7CBD1413" w14:textId="77777777" w:rsidR="000761F2" w:rsidRDefault="000761F2" w:rsidP="000761F2">
      <w:pPr>
        <w:pStyle w:val="30"/>
      </w:pPr>
      <w:bookmarkStart w:id="157" w:name="_Toc536270655"/>
      <w:bookmarkStart w:id="158" w:name="_Toc536270962"/>
      <w:bookmarkStart w:id="159" w:name="_Toc9812365"/>
      <w:bookmarkStart w:id="160" w:name="_Toc9812609"/>
      <w:bookmarkStart w:id="161" w:name="_Toc83159898"/>
      <w:bookmarkStart w:id="162" w:name="_Toc122439700"/>
      <w:r>
        <w:t>9.1.2</w:t>
      </w:r>
      <w:r>
        <w:tab/>
        <w:t>Information flows</w:t>
      </w:r>
      <w:bookmarkEnd w:id="157"/>
      <w:bookmarkEnd w:id="158"/>
      <w:bookmarkEnd w:id="159"/>
      <w:bookmarkEnd w:id="160"/>
      <w:bookmarkEnd w:id="161"/>
      <w:bookmarkEnd w:id="162"/>
    </w:p>
    <w:p w14:paraId="7CB80640" w14:textId="77777777" w:rsidR="000761F2" w:rsidRDefault="000761F2" w:rsidP="000761F2">
      <w:r>
        <w:t xml:space="preserve">The following information flows of notification management service of SEAL as specified in </w:t>
      </w:r>
      <w:proofErr w:type="spellStart"/>
      <w:r>
        <w:t>3GPP</w:t>
      </w:r>
      <w:proofErr w:type="spellEnd"/>
      <w:r>
        <w:t> </w:t>
      </w:r>
      <w:proofErr w:type="spellStart"/>
      <w:r>
        <w:t>TS</w:t>
      </w:r>
      <w:proofErr w:type="spellEnd"/>
      <w:r>
        <w:t> 23.434 [13] are applicable for the EEL:</w:t>
      </w:r>
    </w:p>
    <w:p w14:paraId="3AD4AE13" w14:textId="77777777" w:rsidR="000761F2" w:rsidRDefault="000761F2" w:rsidP="000761F2">
      <w:pPr>
        <w:pStyle w:val="B1"/>
      </w:pPr>
      <w:r>
        <w:lastRenderedPageBreak/>
        <w:t>-</w:t>
      </w:r>
      <w:r>
        <w:tab/>
        <w:t>Create notification channel request specified in clause 17.3.2.1;</w:t>
      </w:r>
    </w:p>
    <w:p w14:paraId="0C26ED3E" w14:textId="77777777" w:rsidR="000761F2" w:rsidRDefault="000761F2" w:rsidP="000761F2">
      <w:pPr>
        <w:pStyle w:val="B1"/>
      </w:pPr>
      <w:r>
        <w:t>-</w:t>
      </w:r>
      <w:r>
        <w:tab/>
        <w:t>Create notification channel</w:t>
      </w:r>
      <w:r w:rsidRPr="003E5F68">
        <w:t xml:space="preserve"> response</w:t>
      </w:r>
      <w:r>
        <w:t xml:space="preserve"> specified in clause 17.3.2.2;</w:t>
      </w:r>
    </w:p>
    <w:p w14:paraId="4C680AEF" w14:textId="77777777" w:rsidR="000761F2" w:rsidRDefault="000761F2" w:rsidP="000761F2">
      <w:pPr>
        <w:pStyle w:val="B1"/>
      </w:pPr>
      <w:r>
        <w:t>-</w:t>
      </w:r>
      <w:r>
        <w:tab/>
        <w:t>Open notification channel specified in clause 17.3.2.3;</w:t>
      </w:r>
    </w:p>
    <w:p w14:paraId="4E78617E" w14:textId="77777777" w:rsidR="000761F2" w:rsidRDefault="000761F2" w:rsidP="000761F2">
      <w:pPr>
        <w:pStyle w:val="B1"/>
      </w:pPr>
      <w:r>
        <w:t>-</w:t>
      </w:r>
      <w:r>
        <w:tab/>
        <w:t>Notification message specified in clause 17.3.2.4.</w:t>
      </w:r>
    </w:p>
    <w:p w14:paraId="7B410379" w14:textId="77777777" w:rsidR="000761F2" w:rsidRDefault="000761F2" w:rsidP="000761F2">
      <w:r>
        <w:t>The usage of the above information flows are clarified as below:</w:t>
      </w:r>
    </w:p>
    <w:p w14:paraId="082F3DF5" w14:textId="77777777" w:rsidR="000761F2" w:rsidRDefault="000761F2" w:rsidP="000761F2">
      <w:pPr>
        <w:pStyle w:val="B1"/>
      </w:pPr>
      <w:r>
        <w:t>-</w:t>
      </w:r>
      <w:r>
        <w:tab/>
        <w:t xml:space="preserve">The </w:t>
      </w:r>
      <w:proofErr w:type="spellStart"/>
      <w:r w:rsidRPr="00922ED8">
        <w:t>Callback</w:t>
      </w:r>
      <w:proofErr w:type="spellEnd"/>
      <w:r w:rsidRPr="00922ED8">
        <w:t xml:space="preserve"> URL</w:t>
      </w:r>
      <w:r>
        <w:t xml:space="preserve"> is the </w:t>
      </w:r>
      <w:r>
        <w:rPr>
          <w:lang w:eastAsia="ko-KR"/>
        </w:rPr>
        <w:t>a</w:t>
      </w:r>
      <w:r w:rsidRPr="00F477AF">
        <w:rPr>
          <w:lang w:eastAsia="ko-KR"/>
        </w:rPr>
        <w:t>ddress (e.g. Notification Target Address) where the notifications destined for the EEC</w:t>
      </w:r>
      <w:r>
        <w:t>;</w:t>
      </w:r>
    </w:p>
    <w:p w14:paraId="1768A35E" w14:textId="77777777" w:rsidR="000761F2" w:rsidRDefault="000761F2" w:rsidP="000761F2">
      <w:pPr>
        <w:pStyle w:val="B1"/>
      </w:pPr>
      <w:r>
        <w:t>-</w:t>
      </w:r>
      <w:r>
        <w:tab/>
        <w:t xml:space="preserve">VAL Application ID is </w:t>
      </w:r>
      <w:proofErr w:type="spellStart"/>
      <w:r>
        <w:t>EECID</w:t>
      </w:r>
      <w:proofErr w:type="spellEnd"/>
      <w:r>
        <w:t>;</w:t>
      </w:r>
    </w:p>
    <w:p w14:paraId="24500BF1" w14:textId="77777777" w:rsidR="000761F2" w:rsidRDefault="000761F2" w:rsidP="000761F2">
      <w:pPr>
        <w:pStyle w:val="B1"/>
      </w:pPr>
      <w:r>
        <w:t>-</w:t>
      </w:r>
      <w:r>
        <w:tab/>
        <w:t>VAL Service ID is</w:t>
      </w:r>
      <w:r w:rsidRPr="001845F5">
        <w:t xml:space="preserve"> ECS ID or EES ID</w:t>
      </w:r>
      <w:r>
        <w:t>;</w:t>
      </w:r>
    </w:p>
    <w:p w14:paraId="2DE6D845" w14:textId="77777777" w:rsidR="000761F2" w:rsidRDefault="000761F2" w:rsidP="000761F2">
      <w:pPr>
        <w:pStyle w:val="B1"/>
      </w:pPr>
      <w:r>
        <w:t>-</w:t>
      </w:r>
      <w:r>
        <w:tab/>
        <w:t>VAL client is the EEC;</w:t>
      </w:r>
    </w:p>
    <w:p w14:paraId="203E2A97" w14:textId="77777777" w:rsidR="00EF3A84" w:rsidRDefault="000761F2" w:rsidP="00EF3A84">
      <w:pPr>
        <w:pStyle w:val="B1"/>
      </w:pPr>
      <w:r>
        <w:t>-</w:t>
      </w:r>
      <w:r>
        <w:tab/>
        <w:t>VAL server is the EES or ECS.</w:t>
      </w:r>
      <w:bookmarkStart w:id="163" w:name="_Toc9812366"/>
      <w:bookmarkStart w:id="164" w:name="_Toc9812610"/>
      <w:bookmarkStart w:id="165" w:name="_Toc83159899"/>
      <w:bookmarkStart w:id="166" w:name="_Toc122439701"/>
      <w:bookmarkStart w:id="167" w:name="_Toc536270659"/>
      <w:bookmarkStart w:id="168" w:name="_Toc536270966"/>
    </w:p>
    <w:p w14:paraId="021D8D59" w14:textId="642E79A2" w:rsidR="000761F2" w:rsidRDefault="000761F2" w:rsidP="000761F2">
      <w:pPr>
        <w:pStyle w:val="30"/>
      </w:pPr>
      <w:r>
        <w:t>9.1.3</w:t>
      </w:r>
      <w:r>
        <w:tab/>
        <w:t>Procedures</w:t>
      </w:r>
      <w:bookmarkEnd w:id="163"/>
      <w:bookmarkEnd w:id="164"/>
      <w:bookmarkEnd w:id="165"/>
      <w:bookmarkEnd w:id="166"/>
    </w:p>
    <w:p w14:paraId="42C43A0B" w14:textId="77777777" w:rsidR="000761F2" w:rsidRDefault="000761F2" w:rsidP="000761F2">
      <w:r>
        <w:t xml:space="preserve">The following procedures of notification management service of SEAL as specified in </w:t>
      </w:r>
      <w:proofErr w:type="spellStart"/>
      <w:r>
        <w:t>3GPP</w:t>
      </w:r>
      <w:proofErr w:type="spellEnd"/>
      <w:r>
        <w:t> </w:t>
      </w:r>
      <w:proofErr w:type="spellStart"/>
      <w:r>
        <w:t>TS</w:t>
      </w:r>
      <w:proofErr w:type="spellEnd"/>
      <w:r>
        <w:t> 23.434 [13] are applicable for the edge enabler layer:</w:t>
      </w:r>
    </w:p>
    <w:p w14:paraId="7CF38000" w14:textId="77777777" w:rsidR="000761F2" w:rsidRDefault="000761F2" w:rsidP="000761F2">
      <w:pPr>
        <w:pStyle w:val="B1"/>
      </w:pPr>
      <w:r>
        <w:t>-</w:t>
      </w:r>
      <w:r>
        <w:tab/>
        <w:t>Procedure for creating notification channel to receive notifications, specified in clause 17.3.3.</w:t>
      </w:r>
    </w:p>
    <w:bookmarkEnd w:id="167"/>
    <w:bookmarkEnd w:id="168"/>
    <w:p w14:paraId="5E78B9FF" w14:textId="77777777" w:rsidR="00E157F8" w:rsidRDefault="00E157F8" w:rsidP="00E157F8">
      <w:pPr>
        <w:pStyle w:val="1"/>
        <w:pBdr>
          <w:top w:val="single" w:sz="4" w:space="3" w:color="auto"/>
          <w:left w:val="single" w:sz="4" w:space="4" w:color="auto"/>
          <w:bottom w:val="single" w:sz="4" w:space="1" w:color="auto"/>
          <w:right w:val="single" w:sz="4" w:space="4" w:color="auto"/>
        </w:pBdr>
        <w:jc w:val="center"/>
        <w:rPr>
          <w:noProof/>
          <w:color w:val="0000FF"/>
        </w:rPr>
      </w:pPr>
      <w:r>
        <w:rPr>
          <w:noProof/>
          <w:color w:val="0000FF"/>
          <w:lang w:val="en-US"/>
        </w:rPr>
        <w:t>* * * End of changes * * * *</w:t>
      </w:r>
    </w:p>
    <w:p w14:paraId="68C9CD36" w14:textId="77777777" w:rsidR="001E41F3" w:rsidRDefault="001E41F3" w:rsidP="00E157F8">
      <w:pPr>
        <w:rPr>
          <w:noProof/>
        </w:rPr>
      </w:pPr>
    </w:p>
    <w:sectPr w:rsidR="001E41F3"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7D2D91" w14:textId="77777777" w:rsidR="00A97446" w:rsidRDefault="00A97446">
      <w:r>
        <w:separator/>
      </w:r>
    </w:p>
  </w:endnote>
  <w:endnote w:type="continuationSeparator" w:id="0">
    <w:p w14:paraId="127DE86D" w14:textId="77777777" w:rsidR="00A97446" w:rsidRDefault="00A974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w:altName w:val="SimSun"/>
    <w:panose1 w:val="02010600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FBE75C" w14:textId="77777777" w:rsidR="00A97446" w:rsidRDefault="00A97446">
      <w:r>
        <w:separator/>
      </w:r>
    </w:p>
  </w:footnote>
  <w:footnote w:type="continuationSeparator" w:id="0">
    <w:p w14:paraId="1851E61E" w14:textId="77777777" w:rsidR="00A97446" w:rsidRDefault="00A974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53BCAAA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718E888"/>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B1898D4"/>
    <w:lvl w:ilvl="0">
      <w:start w:val="1"/>
      <w:numFmt w:val="decimal"/>
      <w:pStyle w:val="3"/>
      <w:lvlText w:val="%1."/>
      <w:lvlJc w:val="left"/>
      <w:pPr>
        <w:tabs>
          <w:tab w:val="num" w:pos="926"/>
        </w:tabs>
        <w:ind w:left="926" w:hanging="360"/>
      </w:pPr>
    </w:lvl>
  </w:abstractNum>
  <w:abstractNum w:abstractNumId="3" w15:restartNumberingAfterBreak="0">
    <w:nsid w:val="00C23A0F"/>
    <w:multiLevelType w:val="hybridMultilevel"/>
    <w:tmpl w:val="07909414"/>
    <w:lvl w:ilvl="0" w:tplc="C672B224">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BDB74EF"/>
    <w:multiLevelType w:val="hybridMultilevel"/>
    <w:tmpl w:val="07909414"/>
    <w:lvl w:ilvl="0" w:tplc="C672B224">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8087751"/>
    <w:multiLevelType w:val="hybridMultilevel"/>
    <w:tmpl w:val="A0CE7300"/>
    <w:lvl w:ilvl="0" w:tplc="C672B22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D4E51F2"/>
    <w:multiLevelType w:val="hybridMultilevel"/>
    <w:tmpl w:val="A678EA5C"/>
    <w:lvl w:ilvl="0" w:tplc="65C0D1A0">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7" w15:restartNumberingAfterBreak="0">
    <w:nsid w:val="42BF6EBB"/>
    <w:multiLevelType w:val="hybridMultilevel"/>
    <w:tmpl w:val="BC3257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BC92FA0"/>
    <w:multiLevelType w:val="hybridMultilevel"/>
    <w:tmpl w:val="8EA0F334"/>
    <w:lvl w:ilvl="0" w:tplc="DABE4A6E">
      <w:numFmt w:val="bullet"/>
      <w:lvlText w:val="-"/>
      <w:lvlJc w:val="left"/>
      <w:pPr>
        <w:ind w:left="1004" w:hanging="360"/>
      </w:pPr>
      <w:rPr>
        <w:rFonts w:ascii="Calibri" w:eastAsia="Times New Roman"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4E196BE3"/>
    <w:multiLevelType w:val="hybridMultilevel"/>
    <w:tmpl w:val="B8B6BBE8"/>
    <w:lvl w:ilvl="0" w:tplc="316E9370">
      <w:start w:val="8"/>
      <w:numFmt w:val="bullet"/>
      <w:lvlText w:val="-"/>
      <w:lvlJc w:val="left"/>
      <w:pPr>
        <w:ind w:left="689" w:hanging="360"/>
      </w:pPr>
      <w:rPr>
        <w:rFonts w:ascii="Times New Roman" w:eastAsia="Times New Roman" w:hAnsi="Times New Roman" w:cs="Times New Roman" w:hint="default"/>
      </w:rPr>
    </w:lvl>
    <w:lvl w:ilvl="1" w:tplc="20000003" w:tentative="1">
      <w:start w:val="1"/>
      <w:numFmt w:val="bullet"/>
      <w:lvlText w:val="o"/>
      <w:lvlJc w:val="left"/>
      <w:pPr>
        <w:ind w:left="1409" w:hanging="360"/>
      </w:pPr>
      <w:rPr>
        <w:rFonts w:ascii="Courier New" w:hAnsi="Courier New" w:cs="Courier New" w:hint="default"/>
      </w:rPr>
    </w:lvl>
    <w:lvl w:ilvl="2" w:tplc="20000005" w:tentative="1">
      <w:start w:val="1"/>
      <w:numFmt w:val="bullet"/>
      <w:lvlText w:val=""/>
      <w:lvlJc w:val="left"/>
      <w:pPr>
        <w:ind w:left="2129" w:hanging="360"/>
      </w:pPr>
      <w:rPr>
        <w:rFonts w:ascii="Wingdings" w:hAnsi="Wingdings" w:hint="default"/>
      </w:rPr>
    </w:lvl>
    <w:lvl w:ilvl="3" w:tplc="20000001" w:tentative="1">
      <w:start w:val="1"/>
      <w:numFmt w:val="bullet"/>
      <w:lvlText w:val=""/>
      <w:lvlJc w:val="left"/>
      <w:pPr>
        <w:ind w:left="2849" w:hanging="360"/>
      </w:pPr>
      <w:rPr>
        <w:rFonts w:ascii="Symbol" w:hAnsi="Symbol" w:hint="default"/>
      </w:rPr>
    </w:lvl>
    <w:lvl w:ilvl="4" w:tplc="20000003" w:tentative="1">
      <w:start w:val="1"/>
      <w:numFmt w:val="bullet"/>
      <w:lvlText w:val="o"/>
      <w:lvlJc w:val="left"/>
      <w:pPr>
        <w:ind w:left="3569" w:hanging="360"/>
      </w:pPr>
      <w:rPr>
        <w:rFonts w:ascii="Courier New" w:hAnsi="Courier New" w:cs="Courier New" w:hint="default"/>
      </w:rPr>
    </w:lvl>
    <w:lvl w:ilvl="5" w:tplc="20000005" w:tentative="1">
      <w:start w:val="1"/>
      <w:numFmt w:val="bullet"/>
      <w:lvlText w:val=""/>
      <w:lvlJc w:val="left"/>
      <w:pPr>
        <w:ind w:left="4289" w:hanging="360"/>
      </w:pPr>
      <w:rPr>
        <w:rFonts w:ascii="Wingdings" w:hAnsi="Wingdings" w:hint="default"/>
      </w:rPr>
    </w:lvl>
    <w:lvl w:ilvl="6" w:tplc="20000001" w:tentative="1">
      <w:start w:val="1"/>
      <w:numFmt w:val="bullet"/>
      <w:lvlText w:val=""/>
      <w:lvlJc w:val="left"/>
      <w:pPr>
        <w:ind w:left="5009" w:hanging="360"/>
      </w:pPr>
      <w:rPr>
        <w:rFonts w:ascii="Symbol" w:hAnsi="Symbol" w:hint="default"/>
      </w:rPr>
    </w:lvl>
    <w:lvl w:ilvl="7" w:tplc="20000003" w:tentative="1">
      <w:start w:val="1"/>
      <w:numFmt w:val="bullet"/>
      <w:lvlText w:val="o"/>
      <w:lvlJc w:val="left"/>
      <w:pPr>
        <w:ind w:left="5729" w:hanging="360"/>
      </w:pPr>
      <w:rPr>
        <w:rFonts w:ascii="Courier New" w:hAnsi="Courier New" w:cs="Courier New" w:hint="default"/>
      </w:rPr>
    </w:lvl>
    <w:lvl w:ilvl="8" w:tplc="20000005" w:tentative="1">
      <w:start w:val="1"/>
      <w:numFmt w:val="bullet"/>
      <w:lvlText w:val=""/>
      <w:lvlJc w:val="left"/>
      <w:pPr>
        <w:ind w:left="6449" w:hanging="360"/>
      </w:pPr>
      <w:rPr>
        <w:rFonts w:ascii="Wingdings" w:hAnsi="Wingdings" w:hint="default"/>
      </w:rPr>
    </w:lvl>
  </w:abstractNum>
  <w:abstractNum w:abstractNumId="10" w15:restartNumberingAfterBreak="0">
    <w:nsid w:val="4FC16A92"/>
    <w:multiLevelType w:val="hybridMultilevel"/>
    <w:tmpl w:val="C13A80BC"/>
    <w:lvl w:ilvl="0" w:tplc="EEFE25B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1" w15:restartNumberingAfterBreak="0">
    <w:nsid w:val="56751066"/>
    <w:multiLevelType w:val="hybridMultilevel"/>
    <w:tmpl w:val="DB4C934E"/>
    <w:lvl w:ilvl="0" w:tplc="9E2EB652">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2" w15:restartNumberingAfterBreak="0">
    <w:nsid w:val="5FBF64E8"/>
    <w:multiLevelType w:val="hybridMultilevel"/>
    <w:tmpl w:val="50D217F6"/>
    <w:lvl w:ilvl="0" w:tplc="8D6CDCB2">
      <w:start w:val="8"/>
      <w:numFmt w:val="bullet"/>
      <w:lvlText w:val="-"/>
      <w:lvlJc w:val="left"/>
      <w:pPr>
        <w:ind w:left="720" w:hanging="360"/>
      </w:pPr>
      <w:rPr>
        <w:rFonts w:ascii="Symbol" w:eastAsia="Symbol" w:hAnsi="Symbol" w:cs="Symbol" w:hint="default"/>
      </w:rPr>
    </w:lvl>
    <w:lvl w:ilvl="1" w:tplc="04090003">
      <w:start w:val="1"/>
      <w:numFmt w:val="bullet"/>
      <w:lvlText w:val="o"/>
      <w:lvlJc w:val="left"/>
      <w:pPr>
        <w:ind w:left="1440" w:hanging="360"/>
      </w:pPr>
      <w:rPr>
        <w:rFonts w:ascii="Cambria Math" w:hAnsi="Cambria Math" w:cs="Cambria Math" w:hint="default"/>
      </w:rPr>
    </w:lvl>
    <w:lvl w:ilvl="2" w:tplc="04090005" w:tentative="1">
      <w:start w:val="1"/>
      <w:numFmt w:val="bullet"/>
      <w:lvlText w:val=""/>
      <w:lvlJc w:val="left"/>
      <w:pPr>
        <w:ind w:left="2160" w:hanging="360"/>
      </w:pPr>
      <w:rPr>
        <w:rFonts w:ascii="Tahoma" w:hAnsi="Tahoma" w:hint="default"/>
      </w:rPr>
    </w:lvl>
    <w:lvl w:ilvl="3" w:tplc="04090001" w:tentative="1">
      <w:start w:val="1"/>
      <w:numFmt w:val="bullet"/>
      <w:lvlText w:val=""/>
      <w:lvlJc w:val="left"/>
      <w:pPr>
        <w:ind w:left="2880" w:hanging="360"/>
      </w:pPr>
      <w:rPr>
        <w:rFonts w:ascii="Courier New" w:hAnsi="Courier New" w:hint="default"/>
      </w:rPr>
    </w:lvl>
    <w:lvl w:ilvl="4" w:tplc="04090003" w:tentative="1">
      <w:start w:val="1"/>
      <w:numFmt w:val="bullet"/>
      <w:lvlText w:val="o"/>
      <w:lvlJc w:val="left"/>
      <w:pPr>
        <w:ind w:left="3600" w:hanging="360"/>
      </w:pPr>
      <w:rPr>
        <w:rFonts w:ascii="Cambria Math" w:hAnsi="Cambria Math" w:cs="Cambria Math" w:hint="default"/>
      </w:rPr>
    </w:lvl>
    <w:lvl w:ilvl="5" w:tplc="04090005" w:tentative="1">
      <w:start w:val="1"/>
      <w:numFmt w:val="bullet"/>
      <w:lvlText w:val=""/>
      <w:lvlJc w:val="left"/>
      <w:pPr>
        <w:ind w:left="4320" w:hanging="360"/>
      </w:pPr>
      <w:rPr>
        <w:rFonts w:ascii="Tahoma" w:hAnsi="Tahoma" w:hint="default"/>
      </w:rPr>
    </w:lvl>
    <w:lvl w:ilvl="6" w:tplc="04090001" w:tentative="1">
      <w:start w:val="1"/>
      <w:numFmt w:val="bullet"/>
      <w:lvlText w:val=""/>
      <w:lvlJc w:val="left"/>
      <w:pPr>
        <w:ind w:left="5040" w:hanging="360"/>
      </w:pPr>
      <w:rPr>
        <w:rFonts w:ascii="Courier New" w:hAnsi="Courier New" w:hint="default"/>
      </w:rPr>
    </w:lvl>
    <w:lvl w:ilvl="7" w:tplc="04090003" w:tentative="1">
      <w:start w:val="1"/>
      <w:numFmt w:val="bullet"/>
      <w:lvlText w:val="o"/>
      <w:lvlJc w:val="left"/>
      <w:pPr>
        <w:ind w:left="5760" w:hanging="360"/>
      </w:pPr>
      <w:rPr>
        <w:rFonts w:ascii="Cambria Math" w:hAnsi="Cambria Math" w:cs="Cambria Math" w:hint="default"/>
      </w:rPr>
    </w:lvl>
    <w:lvl w:ilvl="8" w:tplc="04090005" w:tentative="1">
      <w:start w:val="1"/>
      <w:numFmt w:val="bullet"/>
      <w:lvlText w:val=""/>
      <w:lvlJc w:val="left"/>
      <w:pPr>
        <w:ind w:left="6480" w:hanging="360"/>
      </w:pPr>
      <w:rPr>
        <w:rFonts w:ascii="Tahoma" w:hAnsi="Tahoma" w:hint="default"/>
      </w:rPr>
    </w:lvl>
  </w:abstractNum>
  <w:abstractNum w:abstractNumId="13" w15:restartNumberingAfterBreak="0">
    <w:nsid w:val="61A0035A"/>
    <w:multiLevelType w:val="hybridMultilevel"/>
    <w:tmpl w:val="CBE8064A"/>
    <w:lvl w:ilvl="0" w:tplc="64AC7B5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4" w15:restartNumberingAfterBreak="0">
    <w:nsid w:val="66186B10"/>
    <w:multiLevelType w:val="hybridMultilevel"/>
    <w:tmpl w:val="D630A660"/>
    <w:lvl w:ilvl="0" w:tplc="93546F78">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5" w15:restartNumberingAfterBreak="0">
    <w:nsid w:val="6C46762C"/>
    <w:multiLevelType w:val="hybridMultilevel"/>
    <w:tmpl w:val="B5201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E810DCE"/>
    <w:multiLevelType w:val="hybridMultilevel"/>
    <w:tmpl w:val="CEB4848A"/>
    <w:lvl w:ilvl="0" w:tplc="40E2AA60">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num w:numId="1">
    <w:abstractNumId w:val="11"/>
  </w:num>
  <w:num w:numId="2">
    <w:abstractNumId w:val="9"/>
  </w:num>
  <w:num w:numId="3">
    <w:abstractNumId w:val="8"/>
  </w:num>
  <w:num w:numId="4">
    <w:abstractNumId w:val="4"/>
  </w:num>
  <w:num w:numId="5">
    <w:abstractNumId w:val="3"/>
  </w:num>
  <w:num w:numId="6">
    <w:abstractNumId w:val="5"/>
  </w:num>
  <w:num w:numId="7">
    <w:abstractNumId w:val="12"/>
  </w:num>
  <w:num w:numId="8">
    <w:abstractNumId w:val="15"/>
  </w:num>
  <w:num w:numId="9">
    <w:abstractNumId w:val="7"/>
  </w:num>
  <w:num w:numId="10">
    <w:abstractNumId w:val="2"/>
  </w:num>
  <w:num w:numId="11">
    <w:abstractNumId w:val="1"/>
  </w:num>
  <w:num w:numId="12">
    <w:abstractNumId w:val="0"/>
  </w:num>
  <w:num w:numId="13">
    <w:abstractNumId w:val="10"/>
  </w:num>
  <w:num w:numId="14">
    <w:abstractNumId w:val="13"/>
  </w:num>
  <w:num w:numId="15">
    <w:abstractNumId w:val="6"/>
  </w:num>
  <w:num w:numId="16">
    <w:abstractNumId w:val="16"/>
  </w:num>
  <w:num w:numId="17">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ev_1">
    <w15:presenceInfo w15:providerId="None" w15:userId="Rev_1"/>
  </w15:person>
  <w15:person w15:author="Rev_2">
    <w15:presenceInfo w15:providerId="None" w15:userId="Rev_2"/>
  </w15:person>
  <w15:person w15:author="Cheolung">
    <w15:presenceInfo w15:providerId="None" w15:userId="Cheol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72E7"/>
    <w:rsid w:val="00046C5A"/>
    <w:rsid w:val="00052EDE"/>
    <w:rsid w:val="00063192"/>
    <w:rsid w:val="000761F2"/>
    <w:rsid w:val="000A3139"/>
    <w:rsid w:val="000A6394"/>
    <w:rsid w:val="000B7FED"/>
    <w:rsid w:val="000C038A"/>
    <w:rsid w:val="000C2971"/>
    <w:rsid w:val="000C6598"/>
    <w:rsid w:val="000D44B3"/>
    <w:rsid w:val="00103EA9"/>
    <w:rsid w:val="001336E7"/>
    <w:rsid w:val="001430AB"/>
    <w:rsid w:val="00145D43"/>
    <w:rsid w:val="001720AF"/>
    <w:rsid w:val="00192C46"/>
    <w:rsid w:val="001A08B3"/>
    <w:rsid w:val="001A7B60"/>
    <w:rsid w:val="001B52F0"/>
    <w:rsid w:val="001B7A65"/>
    <w:rsid w:val="001C05B5"/>
    <w:rsid w:val="001E41F3"/>
    <w:rsid w:val="001E704A"/>
    <w:rsid w:val="00204DF5"/>
    <w:rsid w:val="002578AA"/>
    <w:rsid w:val="0026004D"/>
    <w:rsid w:val="002640DD"/>
    <w:rsid w:val="00275D12"/>
    <w:rsid w:val="00284FEB"/>
    <w:rsid w:val="002860C4"/>
    <w:rsid w:val="00297595"/>
    <w:rsid w:val="002B5741"/>
    <w:rsid w:val="002C01AF"/>
    <w:rsid w:val="002C2528"/>
    <w:rsid w:val="002E472E"/>
    <w:rsid w:val="00305409"/>
    <w:rsid w:val="00332CC9"/>
    <w:rsid w:val="00355983"/>
    <w:rsid w:val="003609EF"/>
    <w:rsid w:val="0036231A"/>
    <w:rsid w:val="00374DD4"/>
    <w:rsid w:val="003D1890"/>
    <w:rsid w:val="003E1A36"/>
    <w:rsid w:val="00410371"/>
    <w:rsid w:val="004242F1"/>
    <w:rsid w:val="00463944"/>
    <w:rsid w:val="004B75B7"/>
    <w:rsid w:val="005141D9"/>
    <w:rsid w:val="0051580D"/>
    <w:rsid w:val="00547111"/>
    <w:rsid w:val="0057277E"/>
    <w:rsid w:val="00592D74"/>
    <w:rsid w:val="005C05A4"/>
    <w:rsid w:val="005E2C44"/>
    <w:rsid w:val="00621188"/>
    <w:rsid w:val="006257ED"/>
    <w:rsid w:val="0063543C"/>
    <w:rsid w:val="00653DE4"/>
    <w:rsid w:val="00665C47"/>
    <w:rsid w:val="00695808"/>
    <w:rsid w:val="006A7B6D"/>
    <w:rsid w:val="006B46FB"/>
    <w:rsid w:val="006B5DA9"/>
    <w:rsid w:val="006E21FB"/>
    <w:rsid w:val="00722EEC"/>
    <w:rsid w:val="00792342"/>
    <w:rsid w:val="0079771D"/>
    <w:rsid w:val="007977A8"/>
    <w:rsid w:val="007B512A"/>
    <w:rsid w:val="007C2097"/>
    <w:rsid w:val="007D6A07"/>
    <w:rsid w:val="007F7259"/>
    <w:rsid w:val="008040A8"/>
    <w:rsid w:val="008279FA"/>
    <w:rsid w:val="008614A7"/>
    <w:rsid w:val="008626E7"/>
    <w:rsid w:val="00870EE7"/>
    <w:rsid w:val="008863B9"/>
    <w:rsid w:val="008A45A6"/>
    <w:rsid w:val="008D3CCC"/>
    <w:rsid w:val="008F3789"/>
    <w:rsid w:val="008F686C"/>
    <w:rsid w:val="009148DE"/>
    <w:rsid w:val="00933688"/>
    <w:rsid w:val="00941E30"/>
    <w:rsid w:val="00945DF6"/>
    <w:rsid w:val="009777D9"/>
    <w:rsid w:val="00991B88"/>
    <w:rsid w:val="00995487"/>
    <w:rsid w:val="009A5753"/>
    <w:rsid w:val="009A579D"/>
    <w:rsid w:val="009E3297"/>
    <w:rsid w:val="009E4AAE"/>
    <w:rsid w:val="009F734F"/>
    <w:rsid w:val="00A16496"/>
    <w:rsid w:val="00A246B6"/>
    <w:rsid w:val="00A33A79"/>
    <w:rsid w:val="00A47E70"/>
    <w:rsid w:val="00A50CF0"/>
    <w:rsid w:val="00A71094"/>
    <w:rsid w:val="00A7671C"/>
    <w:rsid w:val="00A97446"/>
    <w:rsid w:val="00AA2CBC"/>
    <w:rsid w:val="00AB5B38"/>
    <w:rsid w:val="00AC5820"/>
    <w:rsid w:val="00AD1CD8"/>
    <w:rsid w:val="00B258BB"/>
    <w:rsid w:val="00B4478E"/>
    <w:rsid w:val="00B67B97"/>
    <w:rsid w:val="00B71B85"/>
    <w:rsid w:val="00B968C8"/>
    <w:rsid w:val="00BA3EC5"/>
    <w:rsid w:val="00BA51D9"/>
    <w:rsid w:val="00BB5DFC"/>
    <w:rsid w:val="00BD279D"/>
    <w:rsid w:val="00BD6BB8"/>
    <w:rsid w:val="00C009BC"/>
    <w:rsid w:val="00C66BA2"/>
    <w:rsid w:val="00C870F6"/>
    <w:rsid w:val="00C95985"/>
    <w:rsid w:val="00CA6DA3"/>
    <w:rsid w:val="00CC5026"/>
    <w:rsid w:val="00CC68D0"/>
    <w:rsid w:val="00D03F9A"/>
    <w:rsid w:val="00D06D51"/>
    <w:rsid w:val="00D24991"/>
    <w:rsid w:val="00D50255"/>
    <w:rsid w:val="00D66520"/>
    <w:rsid w:val="00D74109"/>
    <w:rsid w:val="00D84AE9"/>
    <w:rsid w:val="00DE34CF"/>
    <w:rsid w:val="00E13F3D"/>
    <w:rsid w:val="00E157F8"/>
    <w:rsid w:val="00E34898"/>
    <w:rsid w:val="00E4063B"/>
    <w:rsid w:val="00E61B5A"/>
    <w:rsid w:val="00EB09B7"/>
    <w:rsid w:val="00EE7D7C"/>
    <w:rsid w:val="00EF3A84"/>
    <w:rsid w:val="00EF579C"/>
    <w:rsid w:val="00F14D14"/>
    <w:rsid w:val="00F25D98"/>
    <w:rsid w:val="00F300FB"/>
    <w:rsid w:val="00F82FD7"/>
    <w:rsid w:val="00FB6386"/>
    <w:rsid w:val="00FD160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C9058412-317D-42B2-9A95-D36F1EB601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63944"/>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H2,UNDERRUBRIK 1-2,†berschrift 2,õberschrift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3"/>
    <w:link w:val="B3Char2"/>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semiHidden/>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semiHidden/>
    <w:rsid w:val="005E2C44"/>
    <w:pPr>
      <w:shd w:val="clear" w:color="auto" w:fill="000080"/>
    </w:pPr>
    <w:rPr>
      <w:rFonts w:ascii="Tahoma" w:hAnsi="Tahoma" w:cs="Tahoma"/>
    </w:rPr>
  </w:style>
  <w:style w:type="character" w:customStyle="1" w:styleId="B1Char">
    <w:name w:val="B1 Char"/>
    <w:link w:val="B1"/>
    <w:qFormat/>
    <w:locked/>
    <w:rsid w:val="00063192"/>
    <w:rPr>
      <w:rFonts w:ascii="Times New Roman" w:hAnsi="Times New Roman"/>
      <w:lang w:val="en-GB" w:eastAsia="en-US"/>
    </w:rPr>
  </w:style>
  <w:style w:type="character" w:customStyle="1" w:styleId="NOChar">
    <w:name w:val="NO Char"/>
    <w:link w:val="NO"/>
    <w:locked/>
    <w:rsid w:val="005C05A4"/>
    <w:rPr>
      <w:rFonts w:ascii="Times New Roman" w:hAnsi="Times New Roman"/>
      <w:lang w:val="en-GB" w:eastAsia="en-US"/>
    </w:rPr>
  </w:style>
  <w:style w:type="character" w:customStyle="1" w:styleId="1Char">
    <w:name w:val="제목 1 Char"/>
    <w:basedOn w:val="a0"/>
    <w:link w:val="1"/>
    <w:rsid w:val="00F82FD7"/>
    <w:rPr>
      <w:rFonts w:ascii="Arial" w:hAnsi="Arial"/>
      <w:sz w:val="36"/>
      <w:lang w:val="en-GB" w:eastAsia="en-US"/>
    </w:rPr>
  </w:style>
  <w:style w:type="character" w:customStyle="1" w:styleId="2Char">
    <w:name w:val="제목 2 Char"/>
    <w:aliases w:val="h2 Char,2nd level Char,H2 Char,UNDERRUBRIK 1-2 Char,†berschrift 2 Char,õberschrift 2 Char"/>
    <w:basedOn w:val="a0"/>
    <w:link w:val="2"/>
    <w:rsid w:val="00F82FD7"/>
    <w:rPr>
      <w:rFonts w:ascii="Arial" w:hAnsi="Arial"/>
      <w:sz w:val="32"/>
      <w:lang w:val="en-GB" w:eastAsia="en-US"/>
    </w:rPr>
  </w:style>
  <w:style w:type="character" w:customStyle="1" w:styleId="3Char">
    <w:name w:val="제목 3 Char"/>
    <w:basedOn w:val="a0"/>
    <w:link w:val="30"/>
    <w:rsid w:val="00F82FD7"/>
    <w:rPr>
      <w:rFonts w:ascii="Arial" w:hAnsi="Arial"/>
      <w:sz w:val="28"/>
      <w:lang w:val="en-GB" w:eastAsia="en-US"/>
    </w:rPr>
  </w:style>
  <w:style w:type="character" w:customStyle="1" w:styleId="4Char">
    <w:name w:val="제목 4 Char"/>
    <w:basedOn w:val="a0"/>
    <w:link w:val="40"/>
    <w:rsid w:val="00F82FD7"/>
    <w:rPr>
      <w:rFonts w:ascii="Arial" w:hAnsi="Arial"/>
      <w:sz w:val="24"/>
      <w:lang w:val="en-GB" w:eastAsia="en-US"/>
    </w:rPr>
  </w:style>
  <w:style w:type="character" w:customStyle="1" w:styleId="5Char">
    <w:name w:val="제목 5 Char"/>
    <w:basedOn w:val="a0"/>
    <w:link w:val="50"/>
    <w:rsid w:val="00F82FD7"/>
    <w:rPr>
      <w:rFonts w:ascii="Arial" w:hAnsi="Arial"/>
      <w:sz w:val="22"/>
      <w:lang w:val="en-GB" w:eastAsia="en-US"/>
    </w:rPr>
  </w:style>
  <w:style w:type="character" w:customStyle="1" w:styleId="6Char">
    <w:name w:val="제목 6 Char"/>
    <w:basedOn w:val="a0"/>
    <w:link w:val="6"/>
    <w:rsid w:val="00F82FD7"/>
    <w:rPr>
      <w:rFonts w:ascii="Arial" w:hAnsi="Arial"/>
      <w:lang w:val="en-GB" w:eastAsia="en-US"/>
    </w:rPr>
  </w:style>
  <w:style w:type="character" w:customStyle="1" w:styleId="7Char">
    <w:name w:val="제목 7 Char"/>
    <w:basedOn w:val="a0"/>
    <w:link w:val="7"/>
    <w:rsid w:val="00F82FD7"/>
    <w:rPr>
      <w:rFonts w:ascii="Arial" w:hAnsi="Arial"/>
      <w:lang w:val="en-GB" w:eastAsia="en-US"/>
    </w:rPr>
  </w:style>
  <w:style w:type="character" w:customStyle="1" w:styleId="8Char">
    <w:name w:val="제목 8 Char"/>
    <w:basedOn w:val="a0"/>
    <w:link w:val="8"/>
    <w:rsid w:val="00F82FD7"/>
    <w:rPr>
      <w:rFonts w:ascii="Arial" w:hAnsi="Arial"/>
      <w:sz w:val="36"/>
      <w:lang w:val="en-GB" w:eastAsia="en-US"/>
    </w:rPr>
  </w:style>
  <w:style w:type="character" w:customStyle="1" w:styleId="9Char">
    <w:name w:val="제목 9 Char"/>
    <w:basedOn w:val="a0"/>
    <w:link w:val="9"/>
    <w:rsid w:val="00F82FD7"/>
    <w:rPr>
      <w:rFonts w:ascii="Arial" w:hAnsi="Arial"/>
      <w:sz w:val="36"/>
      <w:lang w:val="en-GB" w:eastAsia="en-US"/>
    </w:rPr>
  </w:style>
  <w:style w:type="character" w:customStyle="1" w:styleId="Char">
    <w:name w:val="머리글 Char"/>
    <w:basedOn w:val="a0"/>
    <w:link w:val="a4"/>
    <w:rsid w:val="00F82FD7"/>
    <w:rPr>
      <w:rFonts w:ascii="Arial" w:hAnsi="Arial"/>
      <w:b/>
      <w:noProof/>
      <w:sz w:val="18"/>
      <w:lang w:val="en-GB" w:eastAsia="en-US"/>
    </w:rPr>
  </w:style>
  <w:style w:type="character" w:customStyle="1" w:styleId="Char1">
    <w:name w:val="바닥글 Char"/>
    <w:basedOn w:val="a0"/>
    <w:link w:val="a9"/>
    <w:rsid w:val="00F82FD7"/>
    <w:rPr>
      <w:rFonts w:ascii="Arial" w:hAnsi="Arial"/>
      <w:b/>
      <w:i/>
      <w:noProof/>
      <w:sz w:val="18"/>
      <w:lang w:val="en-GB" w:eastAsia="en-US"/>
    </w:rPr>
  </w:style>
  <w:style w:type="character" w:customStyle="1" w:styleId="Char0">
    <w:name w:val="각주 텍스트 Char"/>
    <w:basedOn w:val="a0"/>
    <w:link w:val="a6"/>
    <w:semiHidden/>
    <w:rsid w:val="00F82FD7"/>
    <w:rPr>
      <w:rFonts w:ascii="Times New Roman" w:hAnsi="Times New Roman"/>
      <w:sz w:val="16"/>
      <w:lang w:val="en-GB" w:eastAsia="en-US"/>
    </w:rPr>
  </w:style>
  <w:style w:type="paragraph" w:styleId="af1">
    <w:name w:val="index heading"/>
    <w:basedOn w:val="a"/>
    <w:next w:val="a"/>
    <w:semiHidden/>
    <w:rsid w:val="00F82FD7"/>
    <w:pPr>
      <w:pBdr>
        <w:top w:val="single" w:sz="12" w:space="0" w:color="auto"/>
      </w:pBdr>
      <w:spacing w:before="360" w:after="240"/>
    </w:pPr>
    <w:rPr>
      <w:rFonts w:eastAsia="SimSun"/>
      <w:b/>
      <w:i/>
      <w:sz w:val="26"/>
    </w:rPr>
  </w:style>
  <w:style w:type="paragraph" w:customStyle="1" w:styleId="INDENT1">
    <w:name w:val="INDENT1"/>
    <w:basedOn w:val="a"/>
    <w:rsid w:val="00F82FD7"/>
    <w:pPr>
      <w:ind w:left="851"/>
    </w:pPr>
    <w:rPr>
      <w:rFonts w:eastAsia="SimSun"/>
    </w:rPr>
  </w:style>
  <w:style w:type="paragraph" w:customStyle="1" w:styleId="INDENT2">
    <w:name w:val="INDENT2"/>
    <w:basedOn w:val="a"/>
    <w:rsid w:val="00F82FD7"/>
    <w:pPr>
      <w:ind w:left="1135" w:hanging="284"/>
    </w:pPr>
    <w:rPr>
      <w:rFonts w:eastAsia="SimSun"/>
    </w:rPr>
  </w:style>
  <w:style w:type="paragraph" w:customStyle="1" w:styleId="INDENT3">
    <w:name w:val="INDENT3"/>
    <w:basedOn w:val="a"/>
    <w:rsid w:val="00F82FD7"/>
    <w:pPr>
      <w:ind w:left="1701" w:hanging="567"/>
    </w:pPr>
    <w:rPr>
      <w:rFonts w:eastAsia="SimSun"/>
    </w:rPr>
  </w:style>
  <w:style w:type="paragraph" w:customStyle="1" w:styleId="FigureTitle">
    <w:name w:val="Figure_Title"/>
    <w:basedOn w:val="a"/>
    <w:next w:val="a"/>
    <w:rsid w:val="00F82FD7"/>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a"/>
    <w:rsid w:val="00F82FD7"/>
    <w:pPr>
      <w:keepNext/>
      <w:keepLines/>
    </w:pPr>
    <w:rPr>
      <w:rFonts w:eastAsia="SimSun"/>
      <w:b/>
    </w:rPr>
  </w:style>
  <w:style w:type="paragraph" w:customStyle="1" w:styleId="enumlev2">
    <w:name w:val="enumlev2"/>
    <w:basedOn w:val="a"/>
    <w:rsid w:val="00F82FD7"/>
    <w:pPr>
      <w:tabs>
        <w:tab w:val="left" w:pos="794"/>
        <w:tab w:val="left" w:pos="1191"/>
        <w:tab w:val="left" w:pos="1588"/>
        <w:tab w:val="left" w:pos="1985"/>
      </w:tabs>
      <w:spacing w:before="86"/>
      <w:ind w:left="1588" w:hanging="397"/>
      <w:jc w:val="both"/>
    </w:pPr>
    <w:rPr>
      <w:rFonts w:eastAsia="SimSun"/>
    </w:rPr>
  </w:style>
  <w:style w:type="paragraph" w:customStyle="1" w:styleId="CouvRecTitle">
    <w:name w:val="Couv Rec Title"/>
    <w:basedOn w:val="a"/>
    <w:rsid w:val="00F82FD7"/>
    <w:pPr>
      <w:keepNext/>
      <w:keepLines/>
      <w:spacing w:before="240"/>
      <w:ind w:left="1418"/>
    </w:pPr>
    <w:rPr>
      <w:rFonts w:ascii="Arial" w:eastAsia="SimSun" w:hAnsi="Arial"/>
      <w:b/>
      <w:sz w:val="36"/>
    </w:rPr>
  </w:style>
  <w:style w:type="paragraph" w:styleId="af2">
    <w:name w:val="caption"/>
    <w:basedOn w:val="a"/>
    <w:next w:val="a"/>
    <w:qFormat/>
    <w:rsid w:val="00F82FD7"/>
    <w:pPr>
      <w:spacing w:before="120" w:after="120"/>
    </w:pPr>
    <w:rPr>
      <w:rFonts w:eastAsia="SimSun"/>
      <w:b/>
    </w:rPr>
  </w:style>
  <w:style w:type="character" w:customStyle="1" w:styleId="Char5">
    <w:name w:val="문서 구조 Char"/>
    <w:basedOn w:val="a0"/>
    <w:link w:val="af0"/>
    <w:semiHidden/>
    <w:rsid w:val="00F82FD7"/>
    <w:rPr>
      <w:rFonts w:ascii="Tahoma" w:hAnsi="Tahoma" w:cs="Tahoma"/>
      <w:shd w:val="clear" w:color="auto" w:fill="000080"/>
      <w:lang w:val="en-GB" w:eastAsia="en-US"/>
    </w:rPr>
  </w:style>
  <w:style w:type="paragraph" w:styleId="af3">
    <w:name w:val="Plain Text"/>
    <w:basedOn w:val="a"/>
    <w:link w:val="Char6"/>
    <w:rsid w:val="00F82FD7"/>
    <w:rPr>
      <w:rFonts w:ascii="Courier New" w:eastAsia="SimSun" w:hAnsi="Courier New"/>
    </w:rPr>
  </w:style>
  <w:style w:type="character" w:customStyle="1" w:styleId="Char6">
    <w:name w:val="글자만 Char"/>
    <w:basedOn w:val="a0"/>
    <w:link w:val="af3"/>
    <w:rsid w:val="00F82FD7"/>
    <w:rPr>
      <w:rFonts w:ascii="Courier New" w:eastAsia="SimSun" w:hAnsi="Courier New"/>
      <w:lang w:val="en-GB" w:eastAsia="en-US"/>
    </w:rPr>
  </w:style>
  <w:style w:type="paragraph" w:customStyle="1" w:styleId="TAJ">
    <w:name w:val="TAJ"/>
    <w:basedOn w:val="TH"/>
    <w:rsid w:val="00F82FD7"/>
    <w:rPr>
      <w:rFonts w:eastAsia="SimSun"/>
    </w:rPr>
  </w:style>
  <w:style w:type="paragraph" w:styleId="af4">
    <w:name w:val="Body Text"/>
    <w:basedOn w:val="a"/>
    <w:link w:val="Char7"/>
    <w:rsid w:val="00F82FD7"/>
    <w:rPr>
      <w:rFonts w:eastAsia="SimSun"/>
    </w:rPr>
  </w:style>
  <w:style w:type="character" w:customStyle="1" w:styleId="Char7">
    <w:name w:val="본문 Char"/>
    <w:basedOn w:val="a0"/>
    <w:link w:val="af4"/>
    <w:rsid w:val="00F82FD7"/>
    <w:rPr>
      <w:rFonts w:ascii="Times New Roman" w:eastAsia="SimSun" w:hAnsi="Times New Roman"/>
      <w:lang w:val="en-GB" w:eastAsia="en-US"/>
    </w:rPr>
  </w:style>
  <w:style w:type="paragraph" w:customStyle="1" w:styleId="Guidance">
    <w:name w:val="Guidance"/>
    <w:basedOn w:val="a"/>
    <w:rsid w:val="00F82FD7"/>
    <w:rPr>
      <w:rFonts w:eastAsia="SimSun"/>
      <w:i/>
      <w:color w:val="0000FF"/>
    </w:rPr>
  </w:style>
  <w:style w:type="character" w:customStyle="1" w:styleId="Char2">
    <w:name w:val="메모 텍스트 Char"/>
    <w:basedOn w:val="a0"/>
    <w:link w:val="ac"/>
    <w:semiHidden/>
    <w:rsid w:val="00F82FD7"/>
    <w:rPr>
      <w:rFonts w:ascii="Times New Roman" w:hAnsi="Times New Roman"/>
      <w:lang w:val="en-GB" w:eastAsia="en-US"/>
    </w:rPr>
  </w:style>
  <w:style w:type="character" w:customStyle="1" w:styleId="EditorsNoteChar">
    <w:name w:val="Editor's Note Char"/>
    <w:aliases w:val="EN Char"/>
    <w:link w:val="EditorsNote"/>
    <w:locked/>
    <w:rsid w:val="00F82FD7"/>
    <w:rPr>
      <w:rFonts w:ascii="Times New Roman" w:hAnsi="Times New Roman"/>
      <w:color w:val="FF0000"/>
      <w:lang w:val="en-GB" w:eastAsia="en-US"/>
    </w:rPr>
  </w:style>
  <w:style w:type="character" w:customStyle="1" w:styleId="TALChar">
    <w:name w:val="TAL Char"/>
    <w:link w:val="TAL"/>
    <w:rsid w:val="00F82FD7"/>
    <w:rPr>
      <w:rFonts w:ascii="Arial" w:hAnsi="Arial"/>
      <w:sz w:val="18"/>
      <w:lang w:val="en-GB" w:eastAsia="en-US"/>
    </w:rPr>
  </w:style>
  <w:style w:type="character" w:customStyle="1" w:styleId="Char4">
    <w:name w:val="메모 주제 Char"/>
    <w:basedOn w:val="Char2"/>
    <w:link w:val="af"/>
    <w:rsid w:val="00F82FD7"/>
    <w:rPr>
      <w:rFonts w:ascii="Times New Roman" w:hAnsi="Times New Roman"/>
      <w:b/>
      <w:bCs/>
      <w:lang w:val="en-GB" w:eastAsia="en-US"/>
    </w:rPr>
  </w:style>
  <w:style w:type="character" w:customStyle="1" w:styleId="Char3">
    <w:name w:val="풍선 도움말 텍스트 Char"/>
    <w:basedOn w:val="a0"/>
    <w:link w:val="ae"/>
    <w:rsid w:val="00F82FD7"/>
    <w:rPr>
      <w:rFonts w:ascii="Tahoma" w:hAnsi="Tahoma" w:cs="Tahoma"/>
      <w:sz w:val="16"/>
      <w:szCs w:val="16"/>
      <w:lang w:val="en-GB" w:eastAsia="en-US"/>
    </w:rPr>
  </w:style>
  <w:style w:type="character" w:customStyle="1" w:styleId="EXCar">
    <w:name w:val="EX Car"/>
    <w:link w:val="EX"/>
    <w:qFormat/>
    <w:rsid w:val="00F82FD7"/>
    <w:rPr>
      <w:rFonts w:ascii="Times New Roman" w:hAnsi="Times New Roman"/>
      <w:lang w:val="en-GB" w:eastAsia="en-US"/>
    </w:rPr>
  </w:style>
  <w:style w:type="character" w:customStyle="1" w:styleId="THChar">
    <w:name w:val="TH Char"/>
    <w:link w:val="TH"/>
    <w:qFormat/>
    <w:locked/>
    <w:rsid w:val="00F82FD7"/>
    <w:rPr>
      <w:rFonts w:ascii="Arial" w:hAnsi="Arial"/>
      <w:b/>
      <w:lang w:val="en-GB" w:eastAsia="en-US"/>
    </w:rPr>
  </w:style>
  <w:style w:type="character" w:customStyle="1" w:styleId="TAHCar">
    <w:name w:val="TAH Car"/>
    <w:link w:val="TAH"/>
    <w:qFormat/>
    <w:rsid w:val="00F82FD7"/>
    <w:rPr>
      <w:rFonts w:ascii="Arial" w:hAnsi="Arial"/>
      <w:b/>
      <w:sz w:val="18"/>
      <w:lang w:val="en-GB" w:eastAsia="en-US"/>
    </w:rPr>
  </w:style>
  <w:style w:type="paragraph" w:styleId="af5">
    <w:name w:val="List Paragraph"/>
    <w:basedOn w:val="a"/>
    <w:uiPriority w:val="34"/>
    <w:qFormat/>
    <w:rsid w:val="00F82FD7"/>
    <w:pPr>
      <w:ind w:leftChars="400" w:left="800"/>
    </w:pPr>
    <w:rPr>
      <w:rFonts w:eastAsia="맑은 고딕"/>
    </w:rPr>
  </w:style>
  <w:style w:type="character" w:customStyle="1" w:styleId="ZDONTMODIFY">
    <w:name w:val="ZDONTMODIFY"/>
    <w:rsid w:val="00F82FD7"/>
  </w:style>
  <w:style w:type="character" w:customStyle="1" w:styleId="ZREGNAME">
    <w:name w:val="ZREGNAME"/>
    <w:uiPriority w:val="99"/>
    <w:rsid w:val="00F82FD7"/>
  </w:style>
  <w:style w:type="character" w:customStyle="1" w:styleId="TAHChar">
    <w:name w:val="TAH Char"/>
    <w:locked/>
    <w:rsid w:val="00F82FD7"/>
    <w:rPr>
      <w:rFonts w:ascii="Arial" w:hAnsi="Arial"/>
      <w:b/>
      <w:sz w:val="18"/>
      <w:lang w:val="en-IN" w:eastAsia="en-US"/>
    </w:rPr>
  </w:style>
  <w:style w:type="paragraph" w:styleId="af6">
    <w:name w:val="Revision"/>
    <w:hidden/>
    <w:uiPriority w:val="99"/>
    <w:semiHidden/>
    <w:rsid w:val="00F82FD7"/>
    <w:rPr>
      <w:rFonts w:ascii="Times New Roman" w:eastAsia="SimSun" w:hAnsi="Times New Roman"/>
      <w:lang w:val="en-GB" w:eastAsia="en-US"/>
    </w:rPr>
  </w:style>
  <w:style w:type="character" w:customStyle="1" w:styleId="TALCar">
    <w:name w:val="TAL Car"/>
    <w:rsid w:val="00F82FD7"/>
    <w:rPr>
      <w:rFonts w:ascii="Arial" w:hAnsi="Arial"/>
      <w:sz w:val="18"/>
      <w:lang w:eastAsia="en-US"/>
    </w:rPr>
  </w:style>
  <w:style w:type="character" w:customStyle="1" w:styleId="TFChar">
    <w:name w:val="TF Char"/>
    <w:link w:val="TF"/>
    <w:qFormat/>
    <w:rsid w:val="00F82FD7"/>
    <w:rPr>
      <w:rFonts w:ascii="Arial" w:hAnsi="Arial"/>
      <w:b/>
      <w:lang w:val="en-GB" w:eastAsia="en-US"/>
    </w:rPr>
  </w:style>
  <w:style w:type="character" w:customStyle="1" w:styleId="B1Char1">
    <w:name w:val="B1 Char1"/>
    <w:rsid w:val="00F82FD7"/>
    <w:rPr>
      <w:rFonts w:ascii="Times New Roman" w:hAnsi="Times New Roman"/>
      <w:lang w:eastAsia="en-US"/>
    </w:rPr>
  </w:style>
  <w:style w:type="paragraph" w:customStyle="1" w:styleId="Default">
    <w:name w:val="Default"/>
    <w:rsid w:val="00F82FD7"/>
    <w:pPr>
      <w:autoSpaceDE w:val="0"/>
      <w:autoSpaceDN w:val="0"/>
      <w:adjustRightInd w:val="0"/>
    </w:pPr>
    <w:rPr>
      <w:rFonts w:ascii="Arial" w:eastAsia="Times New Roman" w:hAnsi="Arial" w:cs="Arial"/>
      <w:color w:val="000000"/>
      <w:sz w:val="24"/>
      <w:szCs w:val="24"/>
      <w:lang w:val="en-GB" w:eastAsia="en-US"/>
    </w:rPr>
  </w:style>
  <w:style w:type="paragraph" w:customStyle="1" w:styleId="Style1">
    <w:name w:val="Style1"/>
    <w:basedOn w:val="B1"/>
    <w:qFormat/>
    <w:rsid w:val="00F82FD7"/>
    <w:pPr>
      <w:ind w:left="0" w:firstLine="0"/>
    </w:pPr>
    <w:rPr>
      <w:rFonts w:eastAsia="맑은 고딕"/>
    </w:rPr>
  </w:style>
  <w:style w:type="character" w:customStyle="1" w:styleId="NOZchn">
    <w:name w:val="NO Zchn"/>
    <w:rsid w:val="00F82FD7"/>
    <w:rPr>
      <w:rFonts w:ascii="Times New Roman" w:hAnsi="Times New Roman"/>
      <w:lang w:val="en-GB" w:eastAsia="en-US"/>
    </w:rPr>
  </w:style>
  <w:style w:type="paragraph" w:customStyle="1" w:styleId="b10">
    <w:name w:val="b1"/>
    <w:basedOn w:val="a"/>
    <w:uiPriority w:val="99"/>
    <w:rsid w:val="00F82FD7"/>
    <w:pPr>
      <w:spacing w:after="0"/>
    </w:pPr>
    <w:rPr>
      <w:rFonts w:eastAsia="SimSun"/>
      <w:sz w:val="24"/>
      <w:szCs w:val="24"/>
      <w:lang w:eastAsia="zh-CN"/>
    </w:rPr>
  </w:style>
  <w:style w:type="character" w:customStyle="1" w:styleId="B2Char">
    <w:name w:val="B2 Char"/>
    <w:link w:val="B2"/>
    <w:rsid w:val="00F82FD7"/>
    <w:rPr>
      <w:rFonts w:ascii="Times New Roman" w:hAnsi="Times New Roman"/>
      <w:lang w:val="en-GB" w:eastAsia="en-US"/>
    </w:rPr>
  </w:style>
  <w:style w:type="character" w:customStyle="1" w:styleId="B3Char2">
    <w:name w:val="B3 Char2"/>
    <w:link w:val="B3"/>
    <w:rsid w:val="00F82FD7"/>
    <w:rPr>
      <w:rFonts w:ascii="Times New Roman" w:hAnsi="Times New Roman"/>
      <w:lang w:val="en-GB" w:eastAsia="en-US"/>
    </w:rPr>
  </w:style>
  <w:style w:type="paragraph" w:styleId="af7">
    <w:name w:val="Bibliography"/>
    <w:basedOn w:val="a"/>
    <w:next w:val="a"/>
    <w:uiPriority w:val="37"/>
    <w:semiHidden/>
    <w:unhideWhenUsed/>
    <w:rsid w:val="00F82FD7"/>
    <w:rPr>
      <w:rFonts w:eastAsia="SimSun"/>
    </w:rPr>
  </w:style>
  <w:style w:type="paragraph" w:styleId="af8">
    <w:name w:val="Block Text"/>
    <w:basedOn w:val="a"/>
    <w:rsid w:val="00F82FD7"/>
    <w:pPr>
      <w:spacing w:after="120"/>
      <w:ind w:left="1440" w:right="1440"/>
    </w:pPr>
    <w:rPr>
      <w:rFonts w:eastAsia="SimSun"/>
    </w:rPr>
  </w:style>
  <w:style w:type="paragraph" w:styleId="25">
    <w:name w:val="Body Text 2"/>
    <w:basedOn w:val="a"/>
    <w:link w:val="2Char0"/>
    <w:rsid w:val="00F82FD7"/>
    <w:pPr>
      <w:spacing w:after="120" w:line="480" w:lineRule="auto"/>
    </w:pPr>
    <w:rPr>
      <w:rFonts w:eastAsia="SimSun"/>
    </w:rPr>
  </w:style>
  <w:style w:type="character" w:customStyle="1" w:styleId="2Char0">
    <w:name w:val="본문 2 Char"/>
    <w:basedOn w:val="a0"/>
    <w:link w:val="25"/>
    <w:rsid w:val="00F82FD7"/>
    <w:rPr>
      <w:rFonts w:ascii="Times New Roman" w:eastAsia="SimSun" w:hAnsi="Times New Roman"/>
      <w:lang w:val="en-GB" w:eastAsia="en-US"/>
    </w:rPr>
  </w:style>
  <w:style w:type="paragraph" w:styleId="34">
    <w:name w:val="Body Text 3"/>
    <w:basedOn w:val="a"/>
    <w:link w:val="3Char0"/>
    <w:rsid w:val="00F82FD7"/>
    <w:pPr>
      <w:spacing w:after="120"/>
    </w:pPr>
    <w:rPr>
      <w:rFonts w:eastAsia="SimSun"/>
      <w:sz w:val="16"/>
      <w:szCs w:val="16"/>
    </w:rPr>
  </w:style>
  <w:style w:type="character" w:customStyle="1" w:styleId="3Char0">
    <w:name w:val="본문 3 Char"/>
    <w:basedOn w:val="a0"/>
    <w:link w:val="34"/>
    <w:rsid w:val="00F82FD7"/>
    <w:rPr>
      <w:rFonts w:ascii="Times New Roman" w:eastAsia="SimSun" w:hAnsi="Times New Roman"/>
      <w:sz w:val="16"/>
      <w:szCs w:val="16"/>
      <w:lang w:val="en-GB" w:eastAsia="en-US"/>
    </w:rPr>
  </w:style>
  <w:style w:type="paragraph" w:styleId="af9">
    <w:name w:val="Body Text First Indent"/>
    <w:basedOn w:val="af4"/>
    <w:link w:val="Char8"/>
    <w:rsid w:val="00F82FD7"/>
    <w:pPr>
      <w:spacing w:after="120"/>
      <w:ind w:firstLine="210"/>
    </w:pPr>
  </w:style>
  <w:style w:type="character" w:customStyle="1" w:styleId="Char8">
    <w:name w:val="본문 첫 줄 들여쓰기 Char"/>
    <w:basedOn w:val="Char7"/>
    <w:link w:val="af9"/>
    <w:rsid w:val="00F82FD7"/>
    <w:rPr>
      <w:rFonts w:ascii="Times New Roman" w:eastAsia="SimSun" w:hAnsi="Times New Roman"/>
      <w:lang w:val="en-GB" w:eastAsia="en-US"/>
    </w:rPr>
  </w:style>
  <w:style w:type="paragraph" w:styleId="afa">
    <w:name w:val="Body Text Indent"/>
    <w:basedOn w:val="a"/>
    <w:link w:val="Char9"/>
    <w:rsid w:val="00F82FD7"/>
    <w:pPr>
      <w:spacing w:after="120"/>
      <w:ind w:left="283"/>
    </w:pPr>
    <w:rPr>
      <w:rFonts w:eastAsia="SimSun"/>
    </w:rPr>
  </w:style>
  <w:style w:type="character" w:customStyle="1" w:styleId="Char9">
    <w:name w:val="본문 들여쓰기 Char"/>
    <w:basedOn w:val="a0"/>
    <w:link w:val="afa"/>
    <w:rsid w:val="00F82FD7"/>
    <w:rPr>
      <w:rFonts w:ascii="Times New Roman" w:eastAsia="SimSun" w:hAnsi="Times New Roman"/>
      <w:lang w:val="en-GB" w:eastAsia="en-US"/>
    </w:rPr>
  </w:style>
  <w:style w:type="paragraph" w:styleId="26">
    <w:name w:val="Body Text First Indent 2"/>
    <w:basedOn w:val="afa"/>
    <w:link w:val="2Char1"/>
    <w:rsid w:val="00F82FD7"/>
    <w:pPr>
      <w:ind w:firstLine="210"/>
    </w:pPr>
  </w:style>
  <w:style w:type="character" w:customStyle="1" w:styleId="2Char1">
    <w:name w:val="본문 첫 줄 들여쓰기 2 Char"/>
    <w:basedOn w:val="Char9"/>
    <w:link w:val="26"/>
    <w:rsid w:val="00F82FD7"/>
    <w:rPr>
      <w:rFonts w:ascii="Times New Roman" w:eastAsia="SimSun" w:hAnsi="Times New Roman"/>
      <w:lang w:val="en-GB" w:eastAsia="en-US"/>
    </w:rPr>
  </w:style>
  <w:style w:type="paragraph" w:styleId="27">
    <w:name w:val="Body Text Indent 2"/>
    <w:basedOn w:val="a"/>
    <w:link w:val="2Char2"/>
    <w:rsid w:val="00F82FD7"/>
    <w:pPr>
      <w:spacing w:after="120" w:line="480" w:lineRule="auto"/>
      <w:ind w:left="283"/>
    </w:pPr>
    <w:rPr>
      <w:rFonts w:eastAsia="SimSun"/>
    </w:rPr>
  </w:style>
  <w:style w:type="character" w:customStyle="1" w:styleId="2Char2">
    <w:name w:val="본문 들여쓰기 2 Char"/>
    <w:basedOn w:val="a0"/>
    <w:link w:val="27"/>
    <w:rsid w:val="00F82FD7"/>
    <w:rPr>
      <w:rFonts w:ascii="Times New Roman" w:eastAsia="SimSun" w:hAnsi="Times New Roman"/>
      <w:lang w:val="en-GB" w:eastAsia="en-US"/>
    </w:rPr>
  </w:style>
  <w:style w:type="paragraph" w:styleId="35">
    <w:name w:val="Body Text Indent 3"/>
    <w:basedOn w:val="a"/>
    <w:link w:val="3Char1"/>
    <w:rsid w:val="00F82FD7"/>
    <w:pPr>
      <w:spacing w:after="120"/>
      <w:ind w:left="283"/>
    </w:pPr>
    <w:rPr>
      <w:rFonts w:eastAsia="SimSun"/>
      <w:sz w:val="16"/>
      <w:szCs w:val="16"/>
    </w:rPr>
  </w:style>
  <w:style w:type="character" w:customStyle="1" w:styleId="3Char1">
    <w:name w:val="본문 들여쓰기 3 Char"/>
    <w:basedOn w:val="a0"/>
    <w:link w:val="35"/>
    <w:rsid w:val="00F82FD7"/>
    <w:rPr>
      <w:rFonts w:ascii="Times New Roman" w:eastAsia="SimSun" w:hAnsi="Times New Roman"/>
      <w:sz w:val="16"/>
      <w:szCs w:val="16"/>
      <w:lang w:val="en-GB" w:eastAsia="en-US"/>
    </w:rPr>
  </w:style>
  <w:style w:type="paragraph" w:styleId="afb">
    <w:name w:val="Closing"/>
    <w:basedOn w:val="a"/>
    <w:link w:val="Chara"/>
    <w:rsid w:val="00F82FD7"/>
    <w:pPr>
      <w:ind w:left="4252"/>
    </w:pPr>
    <w:rPr>
      <w:rFonts w:eastAsia="SimSun"/>
    </w:rPr>
  </w:style>
  <w:style w:type="character" w:customStyle="1" w:styleId="Chara">
    <w:name w:val="맺음말 Char"/>
    <w:basedOn w:val="a0"/>
    <w:link w:val="afb"/>
    <w:rsid w:val="00F82FD7"/>
    <w:rPr>
      <w:rFonts w:ascii="Times New Roman" w:eastAsia="SimSun" w:hAnsi="Times New Roman"/>
      <w:lang w:val="en-GB" w:eastAsia="en-US"/>
    </w:rPr>
  </w:style>
  <w:style w:type="paragraph" w:styleId="afc">
    <w:name w:val="Date"/>
    <w:basedOn w:val="a"/>
    <w:next w:val="a"/>
    <w:link w:val="Charb"/>
    <w:rsid w:val="00F82FD7"/>
    <w:rPr>
      <w:rFonts w:eastAsia="SimSun"/>
    </w:rPr>
  </w:style>
  <w:style w:type="character" w:customStyle="1" w:styleId="Charb">
    <w:name w:val="날짜 Char"/>
    <w:basedOn w:val="a0"/>
    <w:link w:val="afc"/>
    <w:rsid w:val="00F82FD7"/>
    <w:rPr>
      <w:rFonts w:ascii="Times New Roman" w:eastAsia="SimSun" w:hAnsi="Times New Roman"/>
      <w:lang w:val="en-GB" w:eastAsia="en-US"/>
    </w:rPr>
  </w:style>
  <w:style w:type="paragraph" w:styleId="afd">
    <w:name w:val="E-mail Signature"/>
    <w:basedOn w:val="a"/>
    <w:link w:val="Charc"/>
    <w:rsid w:val="00F82FD7"/>
    <w:rPr>
      <w:rFonts w:eastAsia="SimSun"/>
    </w:rPr>
  </w:style>
  <w:style w:type="character" w:customStyle="1" w:styleId="Charc">
    <w:name w:val="전자 메일 서명 Char"/>
    <w:basedOn w:val="a0"/>
    <w:link w:val="afd"/>
    <w:rsid w:val="00F82FD7"/>
    <w:rPr>
      <w:rFonts w:ascii="Times New Roman" w:eastAsia="SimSun" w:hAnsi="Times New Roman"/>
      <w:lang w:val="en-GB" w:eastAsia="en-US"/>
    </w:rPr>
  </w:style>
  <w:style w:type="paragraph" w:styleId="afe">
    <w:name w:val="endnote text"/>
    <w:basedOn w:val="a"/>
    <w:link w:val="Chard"/>
    <w:rsid w:val="00F82FD7"/>
    <w:rPr>
      <w:rFonts w:eastAsia="SimSun"/>
    </w:rPr>
  </w:style>
  <w:style w:type="character" w:customStyle="1" w:styleId="Chard">
    <w:name w:val="미주 텍스트 Char"/>
    <w:basedOn w:val="a0"/>
    <w:link w:val="afe"/>
    <w:rsid w:val="00F82FD7"/>
    <w:rPr>
      <w:rFonts w:ascii="Times New Roman" w:eastAsia="SimSun" w:hAnsi="Times New Roman"/>
      <w:lang w:val="en-GB" w:eastAsia="en-US"/>
    </w:rPr>
  </w:style>
  <w:style w:type="paragraph" w:styleId="aff">
    <w:name w:val="envelope address"/>
    <w:basedOn w:val="a"/>
    <w:rsid w:val="00F82FD7"/>
    <w:pPr>
      <w:framePr w:w="7920" w:h="1980" w:hRule="exact" w:hSpace="180" w:wrap="auto" w:hAnchor="page" w:xAlign="center" w:yAlign="bottom"/>
      <w:ind w:left="2880"/>
    </w:pPr>
    <w:rPr>
      <w:rFonts w:ascii="Calibri Light" w:eastAsia="Times New Roman" w:hAnsi="Calibri Light"/>
      <w:sz w:val="24"/>
      <w:szCs w:val="24"/>
    </w:rPr>
  </w:style>
  <w:style w:type="paragraph" w:styleId="aff0">
    <w:name w:val="envelope return"/>
    <w:basedOn w:val="a"/>
    <w:rsid w:val="00F82FD7"/>
    <w:rPr>
      <w:rFonts w:ascii="Calibri Light" w:eastAsia="Times New Roman" w:hAnsi="Calibri Light"/>
    </w:rPr>
  </w:style>
  <w:style w:type="paragraph" w:styleId="HTML">
    <w:name w:val="HTML Address"/>
    <w:basedOn w:val="a"/>
    <w:link w:val="HTMLChar"/>
    <w:rsid w:val="00F82FD7"/>
    <w:rPr>
      <w:rFonts w:eastAsia="SimSun"/>
      <w:i/>
      <w:iCs/>
    </w:rPr>
  </w:style>
  <w:style w:type="character" w:customStyle="1" w:styleId="HTMLChar">
    <w:name w:val="HTML 주소 Char"/>
    <w:basedOn w:val="a0"/>
    <w:link w:val="HTML"/>
    <w:rsid w:val="00F82FD7"/>
    <w:rPr>
      <w:rFonts w:ascii="Times New Roman" w:eastAsia="SimSun" w:hAnsi="Times New Roman"/>
      <w:i/>
      <w:iCs/>
      <w:lang w:val="en-GB" w:eastAsia="en-US"/>
    </w:rPr>
  </w:style>
  <w:style w:type="paragraph" w:styleId="HTML0">
    <w:name w:val="HTML Preformatted"/>
    <w:basedOn w:val="a"/>
    <w:link w:val="HTMLChar0"/>
    <w:rsid w:val="00F82FD7"/>
    <w:rPr>
      <w:rFonts w:ascii="Courier New" w:eastAsia="SimSun" w:hAnsi="Courier New" w:cs="Courier New"/>
    </w:rPr>
  </w:style>
  <w:style w:type="character" w:customStyle="1" w:styleId="HTMLChar0">
    <w:name w:val="미리 서식이 지정된 HTML Char"/>
    <w:basedOn w:val="a0"/>
    <w:link w:val="HTML0"/>
    <w:rsid w:val="00F82FD7"/>
    <w:rPr>
      <w:rFonts w:ascii="Courier New" w:eastAsia="SimSun" w:hAnsi="Courier New" w:cs="Courier New"/>
      <w:lang w:val="en-GB" w:eastAsia="en-US"/>
    </w:rPr>
  </w:style>
  <w:style w:type="paragraph" w:styleId="36">
    <w:name w:val="index 3"/>
    <w:basedOn w:val="a"/>
    <w:next w:val="a"/>
    <w:rsid w:val="00F82FD7"/>
    <w:pPr>
      <w:ind w:left="600" w:hanging="200"/>
    </w:pPr>
    <w:rPr>
      <w:rFonts w:eastAsia="SimSun"/>
    </w:rPr>
  </w:style>
  <w:style w:type="paragraph" w:styleId="44">
    <w:name w:val="index 4"/>
    <w:basedOn w:val="a"/>
    <w:next w:val="a"/>
    <w:rsid w:val="00F82FD7"/>
    <w:pPr>
      <w:ind w:left="800" w:hanging="200"/>
    </w:pPr>
    <w:rPr>
      <w:rFonts w:eastAsia="SimSun"/>
    </w:rPr>
  </w:style>
  <w:style w:type="paragraph" w:styleId="54">
    <w:name w:val="index 5"/>
    <w:basedOn w:val="a"/>
    <w:next w:val="a"/>
    <w:rsid w:val="00F82FD7"/>
    <w:pPr>
      <w:ind w:left="1000" w:hanging="200"/>
    </w:pPr>
    <w:rPr>
      <w:rFonts w:eastAsia="SimSun"/>
    </w:rPr>
  </w:style>
  <w:style w:type="paragraph" w:styleId="61">
    <w:name w:val="index 6"/>
    <w:basedOn w:val="a"/>
    <w:next w:val="a"/>
    <w:rsid w:val="00F82FD7"/>
    <w:pPr>
      <w:ind w:left="1200" w:hanging="200"/>
    </w:pPr>
    <w:rPr>
      <w:rFonts w:eastAsia="SimSun"/>
    </w:rPr>
  </w:style>
  <w:style w:type="paragraph" w:styleId="71">
    <w:name w:val="index 7"/>
    <w:basedOn w:val="a"/>
    <w:next w:val="a"/>
    <w:rsid w:val="00F82FD7"/>
    <w:pPr>
      <w:ind w:left="1400" w:hanging="200"/>
    </w:pPr>
    <w:rPr>
      <w:rFonts w:eastAsia="SimSun"/>
    </w:rPr>
  </w:style>
  <w:style w:type="paragraph" w:styleId="81">
    <w:name w:val="index 8"/>
    <w:basedOn w:val="a"/>
    <w:next w:val="a"/>
    <w:rsid w:val="00F82FD7"/>
    <w:pPr>
      <w:ind w:left="1600" w:hanging="200"/>
    </w:pPr>
    <w:rPr>
      <w:rFonts w:eastAsia="SimSun"/>
    </w:rPr>
  </w:style>
  <w:style w:type="paragraph" w:styleId="91">
    <w:name w:val="index 9"/>
    <w:basedOn w:val="a"/>
    <w:next w:val="a"/>
    <w:rsid w:val="00F82FD7"/>
    <w:pPr>
      <w:ind w:left="1800" w:hanging="200"/>
    </w:pPr>
    <w:rPr>
      <w:rFonts w:eastAsia="SimSun"/>
    </w:rPr>
  </w:style>
  <w:style w:type="paragraph" w:styleId="aff1">
    <w:name w:val="Intense Quote"/>
    <w:basedOn w:val="a"/>
    <w:next w:val="a"/>
    <w:link w:val="Chare"/>
    <w:uiPriority w:val="30"/>
    <w:qFormat/>
    <w:rsid w:val="00F82FD7"/>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Chare">
    <w:name w:val="강한 인용 Char"/>
    <w:basedOn w:val="a0"/>
    <w:link w:val="aff1"/>
    <w:uiPriority w:val="30"/>
    <w:rsid w:val="00F82FD7"/>
    <w:rPr>
      <w:rFonts w:ascii="Times New Roman" w:eastAsia="SimSun" w:hAnsi="Times New Roman"/>
      <w:i/>
      <w:iCs/>
      <w:color w:val="4472C4"/>
      <w:lang w:val="en-GB" w:eastAsia="en-US"/>
    </w:rPr>
  </w:style>
  <w:style w:type="paragraph" w:styleId="aff2">
    <w:name w:val="List Continue"/>
    <w:basedOn w:val="a"/>
    <w:rsid w:val="00F82FD7"/>
    <w:pPr>
      <w:spacing w:after="120"/>
      <w:ind w:left="283"/>
      <w:contextualSpacing/>
    </w:pPr>
    <w:rPr>
      <w:rFonts w:eastAsia="SimSun"/>
    </w:rPr>
  </w:style>
  <w:style w:type="paragraph" w:styleId="28">
    <w:name w:val="List Continue 2"/>
    <w:basedOn w:val="a"/>
    <w:rsid w:val="00F82FD7"/>
    <w:pPr>
      <w:spacing w:after="120"/>
      <w:ind w:left="566"/>
      <w:contextualSpacing/>
    </w:pPr>
    <w:rPr>
      <w:rFonts w:eastAsia="SimSun"/>
    </w:rPr>
  </w:style>
  <w:style w:type="paragraph" w:styleId="37">
    <w:name w:val="List Continue 3"/>
    <w:basedOn w:val="a"/>
    <w:rsid w:val="00F82FD7"/>
    <w:pPr>
      <w:spacing w:after="120"/>
      <w:ind w:left="849"/>
      <w:contextualSpacing/>
    </w:pPr>
    <w:rPr>
      <w:rFonts w:eastAsia="SimSun"/>
    </w:rPr>
  </w:style>
  <w:style w:type="paragraph" w:styleId="45">
    <w:name w:val="List Continue 4"/>
    <w:basedOn w:val="a"/>
    <w:rsid w:val="00F82FD7"/>
    <w:pPr>
      <w:spacing w:after="120"/>
      <w:ind w:left="1132"/>
      <w:contextualSpacing/>
    </w:pPr>
    <w:rPr>
      <w:rFonts w:eastAsia="SimSun"/>
    </w:rPr>
  </w:style>
  <w:style w:type="paragraph" w:styleId="55">
    <w:name w:val="List Continue 5"/>
    <w:basedOn w:val="a"/>
    <w:rsid w:val="00F82FD7"/>
    <w:pPr>
      <w:spacing w:after="120"/>
      <w:ind w:left="1415"/>
      <w:contextualSpacing/>
    </w:pPr>
    <w:rPr>
      <w:rFonts w:eastAsia="SimSun"/>
    </w:rPr>
  </w:style>
  <w:style w:type="paragraph" w:styleId="3">
    <w:name w:val="List Number 3"/>
    <w:basedOn w:val="a"/>
    <w:rsid w:val="00F82FD7"/>
    <w:pPr>
      <w:numPr>
        <w:numId w:val="10"/>
      </w:numPr>
      <w:contextualSpacing/>
    </w:pPr>
    <w:rPr>
      <w:rFonts w:eastAsia="SimSun"/>
    </w:rPr>
  </w:style>
  <w:style w:type="paragraph" w:styleId="4">
    <w:name w:val="List Number 4"/>
    <w:basedOn w:val="a"/>
    <w:rsid w:val="00F82FD7"/>
    <w:pPr>
      <w:numPr>
        <w:numId w:val="11"/>
      </w:numPr>
      <w:contextualSpacing/>
    </w:pPr>
    <w:rPr>
      <w:rFonts w:eastAsia="SimSun"/>
    </w:rPr>
  </w:style>
  <w:style w:type="paragraph" w:styleId="5">
    <w:name w:val="List Number 5"/>
    <w:basedOn w:val="a"/>
    <w:rsid w:val="00F82FD7"/>
    <w:pPr>
      <w:numPr>
        <w:numId w:val="12"/>
      </w:numPr>
      <w:contextualSpacing/>
    </w:pPr>
    <w:rPr>
      <w:rFonts w:eastAsia="SimSun"/>
    </w:rPr>
  </w:style>
  <w:style w:type="paragraph" w:styleId="aff3">
    <w:name w:val="macro"/>
    <w:link w:val="Charf"/>
    <w:rsid w:val="00F82FD7"/>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Charf">
    <w:name w:val="매크로 텍스트 Char"/>
    <w:basedOn w:val="a0"/>
    <w:link w:val="aff3"/>
    <w:rsid w:val="00F82FD7"/>
    <w:rPr>
      <w:rFonts w:ascii="Courier New" w:eastAsia="SimSun" w:hAnsi="Courier New" w:cs="Courier New"/>
      <w:lang w:val="en-GB" w:eastAsia="en-US"/>
    </w:rPr>
  </w:style>
  <w:style w:type="paragraph" w:styleId="aff4">
    <w:name w:val="Message Header"/>
    <w:basedOn w:val="a"/>
    <w:link w:val="Charf0"/>
    <w:rsid w:val="00F82FD7"/>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Charf0">
    <w:name w:val="메시지 머리글 Char"/>
    <w:basedOn w:val="a0"/>
    <w:link w:val="aff4"/>
    <w:rsid w:val="00F82FD7"/>
    <w:rPr>
      <w:rFonts w:ascii="Calibri Light" w:eastAsia="Times New Roman" w:hAnsi="Calibri Light"/>
      <w:sz w:val="24"/>
      <w:szCs w:val="24"/>
      <w:shd w:val="pct20" w:color="auto" w:fill="auto"/>
      <w:lang w:val="en-GB" w:eastAsia="en-US"/>
    </w:rPr>
  </w:style>
  <w:style w:type="paragraph" w:styleId="aff5">
    <w:name w:val="No Spacing"/>
    <w:uiPriority w:val="1"/>
    <w:qFormat/>
    <w:rsid w:val="00F82FD7"/>
    <w:rPr>
      <w:rFonts w:ascii="Times New Roman" w:eastAsia="SimSun" w:hAnsi="Times New Roman"/>
      <w:lang w:val="en-GB" w:eastAsia="en-US"/>
    </w:rPr>
  </w:style>
  <w:style w:type="paragraph" w:styleId="aff6">
    <w:name w:val="Normal (Web)"/>
    <w:basedOn w:val="a"/>
    <w:rsid w:val="00F82FD7"/>
    <w:rPr>
      <w:rFonts w:eastAsia="SimSun"/>
      <w:sz w:val="24"/>
      <w:szCs w:val="24"/>
    </w:rPr>
  </w:style>
  <w:style w:type="paragraph" w:styleId="aff7">
    <w:name w:val="Normal Indent"/>
    <w:basedOn w:val="a"/>
    <w:rsid w:val="00F82FD7"/>
    <w:pPr>
      <w:ind w:left="720"/>
    </w:pPr>
    <w:rPr>
      <w:rFonts w:eastAsia="SimSun"/>
    </w:rPr>
  </w:style>
  <w:style w:type="paragraph" w:styleId="aff8">
    <w:name w:val="Note Heading"/>
    <w:basedOn w:val="a"/>
    <w:next w:val="a"/>
    <w:link w:val="Charf1"/>
    <w:rsid w:val="00F82FD7"/>
    <w:rPr>
      <w:rFonts w:eastAsia="SimSun"/>
    </w:rPr>
  </w:style>
  <w:style w:type="character" w:customStyle="1" w:styleId="Charf1">
    <w:name w:val="각주/미주 머리글 Char"/>
    <w:basedOn w:val="a0"/>
    <w:link w:val="aff8"/>
    <w:rsid w:val="00F82FD7"/>
    <w:rPr>
      <w:rFonts w:ascii="Times New Roman" w:eastAsia="SimSun" w:hAnsi="Times New Roman"/>
      <w:lang w:val="en-GB" w:eastAsia="en-US"/>
    </w:rPr>
  </w:style>
  <w:style w:type="paragraph" w:styleId="aff9">
    <w:name w:val="Quote"/>
    <w:basedOn w:val="a"/>
    <w:next w:val="a"/>
    <w:link w:val="Charf2"/>
    <w:uiPriority w:val="29"/>
    <w:qFormat/>
    <w:rsid w:val="00F82FD7"/>
    <w:pPr>
      <w:spacing w:before="200" w:after="160"/>
      <w:ind w:left="864" w:right="864"/>
      <w:jc w:val="center"/>
    </w:pPr>
    <w:rPr>
      <w:rFonts w:eastAsia="SimSun"/>
      <w:i/>
      <w:iCs/>
      <w:color w:val="404040"/>
    </w:rPr>
  </w:style>
  <w:style w:type="character" w:customStyle="1" w:styleId="Charf2">
    <w:name w:val="인용 Char"/>
    <w:basedOn w:val="a0"/>
    <w:link w:val="aff9"/>
    <w:uiPriority w:val="29"/>
    <w:rsid w:val="00F82FD7"/>
    <w:rPr>
      <w:rFonts w:ascii="Times New Roman" w:eastAsia="SimSun" w:hAnsi="Times New Roman"/>
      <w:i/>
      <w:iCs/>
      <w:color w:val="404040"/>
      <w:lang w:val="en-GB" w:eastAsia="en-US"/>
    </w:rPr>
  </w:style>
  <w:style w:type="paragraph" w:styleId="affa">
    <w:name w:val="Salutation"/>
    <w:basedOn w:val="a"/>
    <w:next w:val="a"/>
    <w:link w:val="Charf3"/>
    <w:rsid w:val="00F82FD7"/>
    <w:rPr>
      <w:rFonts w:eastAsia="SimSun"/>
    </w:rPr>
  </w:style>
  <w:style w:type="character" w:customStyle="1" w:styleId="Charf3">
    <w:name w:val="인사말 Char"/>
    <w:basedOn w:val="a0"/>
    <w:link w:val="affa"/>
    <w:rsid w:val="00F82FD7"/>
    <w:rPr>
      <w:rFonts w:ascii="Times New Roman" w:eastAsia="SimSun" w:hAnsi="Times New Roman"/>
      <w:lang w:val="en-GB" w:eastAsia="en-US"/>
    </w:rPr>
  </w:style>
  <w:style w:type="paragraph" w:styleId="affb">
    <w:name w:val="Signature"/>
    <w:basedOn w:val="a"/>
    <w:link w:val="Charf4"/>
    <w:rsid w:val="00F82FD7"/>
    <w:pPr>
      <w:ind w:left="4252"/>
    </w:pPr>
    <w:rPr>
      <w:rFonts w:eastAsia="SimSun"/>
    </w:rPr>
  </w:style>
  <w:style w:type="character" w:customStyle="1" w:styleId="Charf4">
    <w:name w:val="서명 Char"/>
    <w:basedOn w:val="a0"/>
    <w:link w:val="affb"/>
    <w:rsid w:val="00F82FD7"/>
    <w:rPr>
      <w:rFonts w:ascii="Times New Roman" w:eastAsia="SimSun" w:hAnsi="Times New Roman"/>
      <w:lang w:val="en-GB" w:eastAsia="en-US"/>
    </w:rPr>
  </w:style>
  <w:style w:type="paragraph" w:styleId="affc">
    <w:name w:val="Subtitle"/>
    <w:basedOn w:val="a"/>
    <w:next w:val="a"/>
    <w:link w:val="Charf5"/>
    <w:qFormat/>
    <w:rsid w:val="00F82FD7"/>
    <w:pPr>
      <w:spacing w:after="60"/>
      <w:jc w:val="center"/>
      <w:outlineLvl w:val="1"/>
    </w:pPr>
    <w:rPr>
      <w:rFonts w:ascii="Calibri Light" w:eastAsia="Times New Roman" w:hAnsi="Calibri Light"/>
      <w:sz w:val="24"/>
      <w:szCs w:val="24"/>
    </w:rPr>
  </w:style>
  <w:style w:type="character" w:customStyle="1" w:styleId="Charf5">
    <w:name w:val="부제 Char"/>
    <w:basedOn w:val="a0"/>
    <w:link w:val="affc"/>
    <w:rsid w:val="00F82FD7"/>
    <w:rPr>
      <w:rFonts w:ascii="Calibri Light" w:eastAsia="Times New Roman" w:hAnsi="Calibri Light"/>
      <w:sz w:val="24"/>
      <w:szCs w:val="24"/>
      <w:lang w:val="en-GB" w:eastAsia="en-US"/>
    </w:rPr>
  </w:style>
  <w:style w:type="paragraph" w:styleId="affd">
    <w:name w:val="table of authorities"/>
    <w:basedOn w:val="a"/>
    <w:next w:val="a"/>
    <w:rsid w:val="00F82FD7"/>
    <w:pPr>
      <w:ind w:left="200" w:hanging="200"/>
    </w:pPr>
    <w:rPr>
      <w:rFonts w:eastAsia="SimSun"/>
    </w:rPr>
  </w:style>
  <w:style w:type="paragraph" w:styleId="affe">
    <w:name w:val="table of figures"/>
    <w:basedOn w:val="a"/>
    <w:next w:val="a"/>
    <w:rsid w:val="00F82FD7"/>
    <w:rPr>
      <w:rFonts w:eastAsia="SimSun"/>
    </w:rPr>
  </w:style>
  <w:style w:type="paragraph" w:styleId="afff">
    <w:name w:val="Title"/>
    <w:basedOn w:val="a"/>
    <w:next w:val="a"/>
    <w:link w:val="Charf6"/>
    <w:qFormat/>
    <w:rsid w:val="00F82FD7"/>
    <w:pPr>
      <w:spacing w:before="240" w:after="60"/>
      <w:jc w:val="center"/>
      <w:outlineLvl w:val="0"/>
    </w:pPr>
    <w:rPr>
      <w:rFonts w:ascii="Calibri Light" w:eastAsia="Times New Roman" w:hAnsi="Calibri Light"/>
      <w:b/>
      <w:bCs/>
      <w:kern w:val="28"/>
      <w:sz w:val="32"/>
      <w:szCs w:val="32"/>
    </w:rPr>
  </w:style>
  <w:style w:type="character" w:customStyle="1" w:styleId="Charf6">
    <w:name w:val="제목 Char"/>
    <w:basedOn w:val="a0"/>
    <w:link w:val="afff"/>
    <w:rsid w:val="00F82FD7"/>
    <w:rPr>
      <w:rFonts w:ascii="Calibri Light" w:eastAsia="Times New Roman" w:hAnsi="Calibri Light"/>
      <w:b/>
      <w:bCs/>
      <w:kern w:val="28"/>
      <w:sz w:val="32"/>
      <w:szCs w:val="32"/>
      <w:lang w:val="en-GB" w:eastAsia="en-US"/>
    </w:rPr>
  </w:style>
  <w:style w:type="paragraph" w:styleId="afff0">
    <w:name w:val="toa heading"/>
    <w:basedOn w:val="a"/>
    <w:next w:val="a"/>
    <w:rsid w:val="00F82FD7"/>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F82FD7"/>
    <w:pPr>
      <w:keepLines w:val="0"/>
      <w:pBdr>
        <w:top w:val="none" w:sz="0" w:space="0" w:color="auto"/>
      </w:pBdr>
      <w:spacing w:after="60"/>
      <w:ind w:left="0" w:firstLine="0"/>
      <w:outlineLvl w:val="9"/>
    </w:pPr>
    <w:rPr>
      <w:rFonts w:ascii="Calibri Light" w:eastAsia="Times New Roman"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966348">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574773473">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 w:id="19019405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9F5258-E0E9-430B-B6DC-853BBE4CC4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2606</Words>
  <Characters>14860</Characters>
  <Application>Microsoft Office Word</Application>
  <DocSecurity>0</DocSecurity>
  <Lines>123</Lines>
  <Paragraphs>34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17432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Rev_2</cp:lastModifiedBy>
  <cp:revision>2</cp:revision>
  <cp:lastPrinted>1899-12-31T23:00:00Z</cp:lastPrinted>
  <dcterms:created xsi:type="dcterms:W3CDTF">2023-02-20T16:42:00Z</dcterms:created>
  <dcterms:modified xsi:type="dcterms:W3CDTF">2023-02-20T16:42:00Z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